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9CA9E" w14:textId="0466041B" w:rsidR="00447F98" w:rsidRDefault="00A51D7D">
      <w:pPr>
        <w:pBdr>
          <w:bottom w:val="single" w:sz="4" w:space="1" w:color="auto"/>
        </w:pBdr>
        <w:tabs>
          <w:tab w:val="right" w:pos="9214"/>
        </w:tabs>
        <w:spacing w:after="0"/>
        <w:rPr>
          <w:rFonts w:ascii="Arial" w:hAnsi="Arial" w:cs="Arial"/>
          <w:b/>
          <w:sz w:val="24"/>
          <w:szCs w:val="24"/>
          <w:lang w:val="en-US" w:eastAsia="zh-CN"/>
        </w:rPr>
      </w:pPr>
      <w:r>
        <w:rPr>
          <w:rFonts w:ascii="Arial" w:eastAsia="MS Mincho" w:hAnsi="Arial" w:cs="Arial"/>
          <w:b/>
          <w:sz w:val="24"/>
          <w:szCs w:val="24"/>
          <w:lang w:eastAsia="ja-JP"/>
        </w:rPr>
        <w:t>3GPP TSG SA WG 1 Meeting #</w:t>
      </w:r>
      <w:r>
        <w:rPr>
          <w:rFonts w:ascii="Arial" w:hAnsi="Arial" w:cs="Arial" w:hint="eastAsia"/>
          <w:b/>
          <w:sz w:val="24"/>
          <w:szCs w:val="24"/>
          <w:lang w:val="en-US" w:eastAsia="zh-CN"/>
        </w:rPr>
        <w:t>100</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Pr>
          <w:rFonts w:ascii="Arial" w:hAnsi="Arial" w:cs="Arial" w:hint="eastAsia"/>
          <w:b/>
          <w:sz w:val="24"/>
          <w:szCs w:val="24"/>
          <w:lang w:val="en-US" w:eastAsia="zh-CN"/>
        </w:rPr>
        <w:t xml:space="preserve">       </w:t>
      </w:r>
      <w:r>
        <w:rPr>
          <w:rFonts w:ascii="Arial" w:eastAsia="MS Mincho" w:hAnsi="Arial" w:cs="Arial"/>
          <w:b/>
          <w:sz w:val="24"/>
          <w:szCs w:val="24"/>
          <w:lang w:eastAsia="ja-JP"/>
        </w:rPr>
        <w:t>S1-</w:t>
      </w:r>
      <w:r>
        <w:t xml:space="preserve"> </w:t>
      </w:r>
      <w:r>
        <w:rPr>
          <w:rFonts w:ascii="Arial" w:eastAsia="MS Mincho" w:hAnsi="Arial" w:cs="Arial"/>
          <w:b/>
          <w:sz w:val="24"/>
          <w:szCs w:val="24"/>
          <w:lang w:eastAsia="ja-JP"/>
        </w:rPr>
        <w:t>22</w:t>
      </w:r>
      <w:r w:rsidR="00B4633A">
        <w:rPr>
          <w:rFonts w:ascii="Arial" w:hAnsi="Arial" w:cs="Arial"/>
          <w:b/>
          <w:sz w:val="24"/>
          <w:szCs w:val="24"/>
          <w:lang w:val="en-US" w:eastAsia="zh-CN"/>
        </w:rPr>
        <w:t>3132</w:t>
      </w:r>
    </w:p>
    <w:p w14:paraId="02AECCEB" w14:textId="77777777" w:rsidR="00447F98" w:rsidRDefault="00A51D7D">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hint="eastAsia"/>
          <w:b/>
          <w:sz w:val="24"/>
          <w:szCs w:val="24"/>
          <w:lang w:eastAsia="ja-JP"/>
        </w:rPr>
        <w:t>Toulouse, 14 Nov - 18 Nov 2022</w:t>
      </w:r>
      <w:r>
        <w:rPr>
          <w:rFonts w:ascii="Arial" w:eastAsia="MS Mincho" w:hAnsi="Arial" w:cs="Arial"/>
          <w:b/>
          <w:sz w:val="24"/>
          <w:szCs w:val="24"/>
          <w:lang w:eastAsia="ja-JP"/>
        </w:rPr>
        <w:tab/>
      </w:r>
    </w:p>
    <w:p w14:paraId="06F80BB9" w14:textId="77777777" w:rsidR="00447F98" w:rsidRDefault="00447F98">
      <w:pPr>
        <w:spacing w:after="0"/>
        <w:rPr>
          <w:rFonts w:ascii="Arial" w:eastAsia="MS Mincho" w:hAnsi="Arial"/>
          <w:sz w:val="24"/>
          <w:szCs w:val="24"/>
          <w:lang w:eastAsia="ja-JP"/>
        </w:rPr>
      </w:pPr>
    </w:p>
    <w:p w14:paraId="44681C24" w14:textId="2B9D4FFF" w:rsidR="00447F98" w:rsidRDefault="00A51D7D">
      <w:pPr>
        <w:spacing w:after="120"/>
        <w:ind w:left="1985" w:hanging="1985"/>
        <w:rPr>
          <w:rFonts w:ascii="Arial" w:hAnsi="Arial" w:cs="Arial"/>
          <w:b/>
          <w:bCs/>
          <w:highlight w:val="yellow"/>
        </w:rPr>
      </w:pPr>
      <w:r>
        <w:rPr>
          <w:rFonts w:ascii="Arial" w:hAnsi="Arial" w:cs="Arial"/>
          <w:b/>
          <w:bCs/>
        </w:rPr>
        <w:t>Title:</w:t>
      </w:r>
      <w:r>
        <w:rPr>
          <w:rFonts w:ascii="Arial" w:hAnsi="Arial" w:cs="Arial"/>
          <w:b/>
          <w:bCs/>
        </w:rPr>
        <w:tab/>
      </w:r>
      <w:proofErr w:type="spellStart"/>
      <w:r w:rsidR="00EF0EA6">
        <w:rPr>
          <w:rFonts w:ascii="Arial" w:hAnsi="Arial" w:cs="Arial"/>
          <w:b/>
          <w:bCs/>
        </w:rPr>
        <w:t>pCR</w:t>
      </w:r>
      <w:proofErr w:type="spellEnd"/>
      <w:r w:rsidR="00115CEC">
        <w:rPr>
          <w:rFonts w:ascii="Arial" w:hAnsi="Arial" w:cs="Arial"/>
          <w:b/>
          <w:bCs/>
        </w:rPr>
        <w:t xml:space="preserve"> </w:t>
      </w:r>
      <w:r w:rsidR="00115CEC">
        <w:rPr>
          <w:rFonts w:ascii="Arial" w:hAnsi="Arial" w:cs="Arial"/>
          <w:b/>
          <w:bCs/>
          <w:lang w:eastAsia="zh-CN"/>
        </w:rPr>
        <w:t xml:space="preserve">for </w:t>
      </w:r>
      <w:r w:rsidR="00EF0EA6">
        <w:rPr>
          <w:rFonts w:ascii="Arial" w:hAnsi="Arial" w:cs="Arial"/>
          <w:b/>
          <w:bCs/>
        </w:rPr>
        <w:t>new UC</w:t>
      </w:r>
      <w:r w:rsidR="00115CEC">
        <w:rPr>
          <w:rFonts w:ascii="Arial" w:hAnsi="Arial" w:cs="Arial"/>
          <w:b/>
          <w:bCs/>
        </w:rPr>
        <w:t xml:space="preserve">: </w:t>
      </w:r>
      <w:r w:rsidR="00EF0EA6">
        <w:rPr>
          <w:rFonts w:ascii="Arial" w:hAnsi="Arial" w:cs="Arial"/>
          <w:b/>
          <w:bCs/>
        </w:rPr>
        <w:t>e</w:t>
      </w:r>
      <w:r>
        <w:rPr>
          <w:rFonts w:ascii="Arial" w:hAnsi="Arial" w:cs="Arial"/>
          <w:b/>
          <w:bCs/>
        </w:rPr>
        <w:t xml:space="preserve">nd to end </w:t>
      </w:r>
      <w:r w:rsidRPr="00EF0EA6">
        <w:rPr>
          <w:rFonts w:ascii="Arial" w:hAnsi="Arial" w:cs="Arial"/>
          <w:b/>
          <w:bCs/>
        </w:rPr>
        <w:t>e</w:t>
      </w:r>
      <w:r>
        <w:rPr>
          <w:rFonts w:ascii="Arial" w:hAnsi="Arial" w:cs="Arial"/>
          <w:b/>
          <w:bCs/>
        </w:rPr>
        <w:t xml:space="preserve">nergy </w:t>
      </w:r>
      <w:r w:rsidR="00EF0EA6">
        <w:rPr>
          <w:rFonts w:ascii="Arial" w:hAnsi="Arial" w:cs="Arial" w:hint="eastAsia"/>
          <w:b/>
          <w:bCs/>
          <w:lang w:eastAsia="zh-CN"/>
        </w:rPr>
        <w:t>e</w:t>
      </w:r>
      <w:r>
        <w:rPr>
          <w:rFonts w:ascii="Arial" w:hAnsi="Arial" w:cs="Arial"/>
          <w:b/>
          <w:bCs/>
        </w:rPr>
        <w:t>fficiency</w:t>
      </w:r>
      <w:r w:rsidRPr="00EF0EA6">
        <w:rPr>
          <w:rFonts w:ascii="Arial" w:hAnsi="Arial" w:cs="Arial"/>
          <w:b/>
          <w:bCs/>
        </w:rPr>
        <w:t xml:space="preserve"> </w:t>
      </w:r>
      <w:r w:rsidR="00EF0EA6">
        <w:rPr>
          <w:rFonts w:ascii="Arial" w:hAnsi="Arial" w:cs="Arial"/>
          <w:b/>
          <w:bCs/>
          <w:lang w:eastAsia="zh-CN"/>
        </w:rPr>
        <w:t xml:space="preserve">including </w:t>
      </w:r>
      <w:r w:rsidRPr="00EF0EA6">
        <w:rPr>
          <w:rFonts w:ascii="Arial" w:hAnsi="Arial" w:cs="Arial"/>
          <w:b/>
          <w:bCs/>
        </w:rPr>
        <w:t xml:space="preserve">all kind of </w:t>
      </w:r>
      <w:r>
        <w:rPr>
          <w:rFonts w:ascii="Arial" w:hAnsi="Arial" w:cs="Arial"/>
          <w:b/>
          <w:bCs/>
        </w:rPr>
        <w:t>network entities</w:t>
      </w:r>
    </w:p>
    <w:p w14:paraId="690C5F60" w14:textId="77777777" w:rsidR="00447F98" w:rsidRDefault="00A51D7D">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t>7.1</w:t>
      </w:r>
      <w:r>
        <w:rPr>
          <w:rFonts w:ascii="Arial" w:hAnsi="Arial" w:cs="Arial" w:hint="eastAsia"/>
          <w:b/>
          <w:bCs/>
          <w:lang w:val="en-US" w:eastAsia="zh-CN"/>
        </w:rPr>
        <w:t>1</w:t>
      </w:r>
    </w:p>
    <w:p w14:paraId="1AB3DEF6" w14:textId="0BB23EBF" w:rsidR="00447F98" w:rsidRDefault="00710FA2">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ZTE,</w:t>
      </w:r>
      <w:r>
        <w:rPr>
          <w:rFonts w:ascii="Arial" w:hAnsi="Arial" w:cs="Arial"/>
          <w:b/>
          <w:bCs/>
          <w:lang w:val="en-US" w:eastAsia="zh-CN"/>
        </w:rPr>
        <w:t xml:space="preserve"> CMCC</w:t>
      </w:r>
      <w:bookmarkStart w:id="0" w:name="_GoBack"/>
      <w:bookmarkEnd w:id="0"/>
    </w:p>
    <w:p w14:paraId="017D4B3A" w14:textId="2952661A" w:rsidR="00447F98" w:rsidRDefault="00A51D7D">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Zheng </w:t>
      </w:r>
      <w:proofErr w:type="spellStart"/>
      <w:r>
        <w:rPr>
          <w:rFonts w:ascii="Arial" w:hAnsi="Arial" w:cs="Arial" w:hint="eastAsia"/>
          <w:b/>
          <w:bCs/>
          <w:lang w:val="en-US" w:eastAsia="zh-CN"/>
        </w:rPr>
        <w:t>Shuang</w:t>
      </w:r>
      <w:proofErr w:type="spellEnd"/>
      <w:r>
        <w:rPr>
          <w:rFonts w:ascii="Arial" w:hAnsi="Arial" w:cs="Arial"/>
          <w:b/>
          <w:bCs/>
        </w:rPr>
        <w:t xml:space="preserve"> </w:t>
      </w:r>
      <w:r>
        <w:rPr>
          <w:rFonts w:ascii="Arial" w:hAnsi="Arial" w:cs="Arial" w:hint="eastAsia"/>
          <w:b/>
          <w:bCs/>
          <w:lang w:val="en-US" w:eastAsia="zh-CN"/>
        </w:rPr>
        <w:t>(</w:t>
      </w:r>
      <w:hyperlink r:id="rId9" w:history="1">
        <w:r>
          <w:rPr>
            <w:rStyle w:val="ab"/>
            <w:rFonts w:ascii="Arial" w:hAnsi="Arial" w:cs="Arial" w:hint="eastAsia"/>
            <w:b/>
            <w:bCs/>
            <w:lang w:val="en-US" w:eastAsia="zh-CN"/>
          </w:rPr>
          <w:t>zheng.shuang@zte.com.cn</w:t>
        </w:r>
      </w:hyperlink>
      <w:r>
        <w:rPr>
          <w:rFonts w:ascii="Arial" w:hAnsi="Arial" w:cs="Arial" w:hint="eastAsia"/>
          <w:b/>
          <w:bCs/>
          <w:lang w:val="en-US" w:eastAsia="zh-CN"/>
        </w:rPr>
        <w:t>)</w:t>
      </w:r>
    </w:p>
    <w:p w14:paraId="3EBBAAF7" w14:textId="56AA1931" w:rsidR="00447F98" w:rsidRDefault="00A51D7D">
      <w:pPr>
        <w:spacing w:after="120"/>
        <w:ind w:left="1985" w:hanging="1985"/>
        <w:rPr>
          <w:rFonts w:ascii="Arial" w:hAnsi="Arial" w:cs="Arial"/>
          <w:b/>
          <w:bCs/>
          <w:lang w:val="en-US" w:eastAsia="zh-CN"/>
        </w:rPr>
      </w:pPr>
      <w:r>
        <w:rPr>
          <w:rFonts w:ascii="Arial" w:hAnsi="Arial" w:cs="Arial"/>
          <w:b/>
          <w:bCs/>
          <w:lang w:val="en-US" w:eastAsia="zh-CN"/>
        </w:rPr>
        <w:tab/>
        <w:t>Xu Ling (</w:t>
      </w:r>
      <w:hyperlink r:id="rId10" w:history="1">
        <w:r w:rsidR="00113DE0" w:rsidRPr="00B64DC5">
          <w:rPr>
            <w:rStyle w:val="ab"/>
            <w:rFonts w:ascii="Arial" w:hAnsi="Arial" w:cs="Arial"/>
            <w:b/>
            <w:bCs/>
            <w:lang w:val="en-US" w:eastAsia="zh-CN"/>
          </w:rPr>
          <w:t>xu.ling@zte.com.cn</w:t>
        </w:r>
      </w:hyperlink>
      <w:r>
        <w:rPr>
          <w:rFonts w:ascii="Arial" w:hAnsi="Arial" w:cs="Arial"/>
          <w:b/>
          <w:bCs/>
          <w:lang w:val="en-US" w:eastAsia="zh-CN"/>
        </w:rPr>
        <w:t>)</w:t>
      </w:r>
    </w:p>
    <w:p w14:paraId="11E95D90" w14:textId="17491996" w:rsidR="00113DE0" w:rsidRDefault="00113DE0">
      <w:pPr>
        <w:spacing w:after="120"/>
        <w:ind w:left="1985" w:hanging="1985"/>
        <w:rPr>
          <w:rFonts w:ascii="Arial" w:hAnsi="Arial" w:cs="Arial"/>
          <w:b/>
          <w:bCs/>
          <w:lang w:val="en-US" w:eastAsia="zh-CN"/>
        </w:rPr>
      </w:pPr>
      <w:r>
        <w:rPr>
          <w:rFonts w:ascii="Arial" w:hAnsi="Arial" w:cs="Arial"/>
          <w:b/>
          <w:bCs/>
          <w:lang w:val="en-US" w:eastAsia="zh-CN"/>
        </w:rPr>
        <w:tab/>
        <w:t xml:space="preserve">Shi </w:t>
      </w:r>
      <w:proofErr w:type="spellStart"/>
      <w:proofErr w:type="gramStart"/>
      <w:r>
        <w:rPr>
          <w:rFonts w:ascii="Arial" w:hAnsi="Arial" w:cs="Arial"/>
          <w:b/>
          <w:bCs/>
          <w:lang w:val="en-US" w:eastAsia="zh-CN"/>
        </w:rPr>
        <w:t>Xiaonan</w:t>
      </w:r>
      <w:proofErr w:type="spellEnd"/>
      <w:r>
        <w:rPr>
          <w:rFonts w:ascii="Arial" w:hAnsi="Arial" w:cs="Arial"/>
          <w:b/>
          <w:bCs/>
          <w:lang w:val="en-US" w:eastAsia="zh-CN"/>
        </w:rPr>
        <w:t>(</w:t>
      </w:r>
      <w:proofErr w:type="gramEnd"/>
      <w:r w:rsidRPr="00113DE0">
        <w:rPr>
          <w:rFonts w:ascii="Arial" w:hAnsi="Arial" w:cs="Arial"/>
          <w:b/>
          <w:bCs/>
          <w:lang w:val="en-US" w:eastAsia="zh-CN"/>
        </w:rPr>
        <w:t>shixiaonan@chinamobile.com</w:t>
      </w:r>
      <w:r>
        <w:rPr>
          <w:rFonts w:ascii="Arial" w:hAnsi="Arial" w:cs="Arial"/>
          <w:b/>
          <w:bCs/>
          <w:lang w:val="en-US" w:eastAsia="zh-CN"/>
        </w:rPr>
        <w:t>)</w:t>
      </w:r>
    </w:p>
    <w:p w14:paraId="409A96BB" w14:textId="77777777" w:rsidR="00447F98" w:rsidRDefault="00447F98">
      <w:pPr>
        <w:pBdr>
          <w:bottom w:val="single" w:sz="6" w:space="1" w:color="auto"/>
        </w:pBdr>
        <w:spacing w:after="0"/>
        <w:rPr>
          <w:rFonts w:eastAsia="MS Mincho"/>
          <w:sz w:val="24"/>
          <w:szCs w:val="24"/>
          <w:lang w:eastAsia="ja-JP"/>
        </w:rPr>
      </w:pPr>
    </w:p>
    <w:p w14:paraId="05955070" w14:textId="4ED491C7" w:rsidR="00447F98" w:rsidRDefault="00A51D7D">
      <w:pPr>
        <w:spacing w:after="200" w:line="276" w:lineRule="auto"/>
        <w:rPr>
          <w:rFonts w:ascii="Arial" w:hAnsi="Arial" w:cs="Arial"/>
          <w:i/>
          <w:sz w:val="22"/>
          <w:szCs w:val="22"/>
          <w:lang w:val="en-US" w:eastAsia="zh-CN"/>
        </w:rPr>
      </w:pPr>
      <w:r>
        <w:rPr>
          <w:rFonts w:ascii="Arial" w:eastAsia="Calibri" w:hAnsi="Arial" w:cs="Arial"/>
          <w:i/>
          <w:sz w:val="22"/>
          <w:szCs w:val="22"/>
        </w:rPr>
        <w:t>Abstract: This contribution proposes a new use case for end to end e</w:t>
      </w:r>
      <w:r>
        <w:rPr>
          <w:rFonts w:ascii="Arial" w:eastAsia="Calibri" w:hAnsi="Arial" w:cs="Arial" w:hint="eastAsia"/>
          <w:i/>
          <w:sz w:val="22"/>
          <w:szCs w:val="22"/>
        </w:rPr>
        <w:t xml:space="preserve">nergy </w:t>
      </w:r>
      <w:r>
        <w:rPr>
          <w:rFonts w:ascii="Arial" w:eastAsia="Calibri" w:hAnsi="Arial" w:cs="Arial"/>
          <w:i/>
          <w:sz w:val="22"/>
          <w:szCs w:val="22"/>
        </w:rPr>
        <w:t>e</w:t>
      </w:r>
      <w:r>
        <w:rPr>
          <w:rFonts w:ascii="Arial" w:eastAsia="Calibri" w:hAnsi="Arial" w:cs="Arial" w:hint="eastAsia"/>
          <w:i/>
          <w:sz w:val="22"/>
          <w:szCs w:val="22"/>
        </w:rPr>
        <w:t xml:space="preserve">fficiency </w:t>
      </w:r>
      <w:r w:rsidR="00EF0EA6">
        <w:rPr>
          <w:rFonts w:ascii="Arial" w:eastAsia="Calibri" w:hAnsi="Arial" w:cs="Arial"/>
          <w:i/>
          <w:sz w:val="22"/>
          <w:szCs w:val="22"/>
        </w:rPr>
        <w:t>information collecting which includes</w:t>
      </w:r>
      <w:r>
        <w:rPr>
          <w:rFonts w:ascii="Arial" w:eastAsia="Calibri" w:hAnsi="Arial" w:cs="Arial"/>
          <w:i/>
          <w:sz w:val="22"/>
          <w:szCs w:val="22"/>
        </w:rPr>
        <w:t xml:space="preserve"> a</w:t>
      </w:r>
      <w:proofErr w:type="spellStart"/>
      <w:r>
        <w:rPr>
          <w:rFonts w:ascii="Arial" w:hAnsi="Arial" w:cs="Arial" w:hint="eastAsia"/>
          <w:i/>
          <w:sz w:val="22"/>
          <w:szCs w:val="22"/>
          <w:lang w:val="en-US" w:eastAsia="zh-CN"/>
        </w:rPr>
        <w:t>ll</w:t>
      </w:r>
      <w:proofErr w:type="spellEnd"/>
      <w:r>
        <w:rPr>
          <w:rFonts w:ascii="Arial" w:eastAsia="Calibri" w:hAnsi="Arial" w:cs="Arial"/>
          <w:i/>
          <w:sz w:val="22"/>
          <w:szCs w:val="22"/>
        </w:rPr>
        <w:t xml:space="preserve"> kind of </w:t>
      </w:r>
      <w:r>
        <w:rPr>
          <w:rFonts w:ascii="Arial" w:eastAsia="Calibri" w:hAnsi="Arial" w:cs="Arial" w:hint="eastAsia"/>
          <w:i/>
          <w:sz w:val="22"/>
          <w:szCs w:val="22"/>
        </w:rPr>
        <w:t>network entities</w:t>
      </w:r>
      <w:r>
        <w:rPr>
          <w:rFonts w:ascii="Arial" w:hAnsi="Arial" w:cs="Arial" w:hint="eastAsia"/>
          <w:i/>
          <w:sz w:val="22"/>
          <w:szCs w:val="22"/>
          <w:lang w:val="en-US" w:eastAsia="zh-CN"/>
        </w:rPr>
        <w:t>.</w:t>
      </w:r>
    </w:p>
    <w:p w14:paraId="4C3B9D9F" w14:textId="77777777" w:rsidR="00447F98" w:rsidRDefault="00447F98">
      <w:pPr>
        <w:pBdr>
          <w:bottom w:val="single" w:sz="12" w:space="1" w:color="auto"/>
        </w:pBdr>
        <w:rPr>
          <w:lang w:val="en-US"/>
        </w:rPr>
      </w:pPr>
    </w:p>
    <w:p w14:paraId="261ABACC" w14:textId="77777777" w:rsidR="00447F98" w:rsidRDefault="00447F98">
      <w:pPr>
        <w:rPr>
          <w:lang w:val="en-US"/>
        </w:rPr>
      </w:pPr>
    </w:p>
    <w:p w14:paraId="6A7CFC5F" w14:textId="77777777" w:rsidR="00447F98" w:rsidRDefault="00A51D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7F3A32D" w14:textId="4EC9CF16" w:rsidR="00EF0EA6" w:rsidRDefault="00EF0EA6" w:rsidP="00EF0E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Following are all new text</w:t>
      </w:r>
    </w:p>
    <w:p w14:paraId="5BDEE878" w14:textId="79114719" w:rsidR="00EF0EA6" w:rsidRDefault="00EF0EA6" w:rsidP="00EF0EA6">
      <w:pPr>
        <w:pStyle w:val="2"/>
        <w:rPr>
          <w:ins w:id="1" w:author="ZTE XuLing" w:date="2022-11-02T11:28:00Z"/>
          <w:lang w:val="en-US" w:eastAsia="zh-CN"/>
        </w:rPr>
      </w:pPr>
      <w:bookmarkStart w:id="2" w:name="_Toc108086219"/>
      <w:proofErr w:type="gramStart"/>
      <w:ins w:id="3" w:author="ZTE XuLing" w:date="2022-11-02T11:28:00Z">
        <w:r>
          <w:rPr>
            <w:rFonts w:hint="eastAsia"/>
            <w:lang w:val="en-US" w:eastAsia="zh-CN"/>
          </w:rPr>
          <w:t>5</w:t>
        </w:r>
        <w:r>
          <w:t>.Y</w:t>
        </w:r>
        <w:proofErr w:type="gramEnd"/>
        <w:r>
          <w:tab/>
        </w:r>
        <w:bookmarkEnd w:id="2"/>
        <w:r>
          <w:t xml:space="preserve">End to end </w:t>
        </w:r>
      </w:ins>
      <w:ins w:id="4" w:author="ZTE XuLing" w:date="2022-11-02T11:29:00Z">
        <w:r>
          <w:rPr>
            <w:lang w:eastAsia="zh-CN"/>
          </w:rPr>
          <w:t>e</w:t>
        </w:r>
      </w:ins>
      <w:proofErr w:type="spellStart"/>
      <w:ins w:id="5" w:author="ZTE XuLing" w:date="2022-11-02T11:28:00Z">
        <w:r>
          <w:rPr>
            <w:lang w:val="en-US" w:eastAsia="zh-CN"/>
          </w:rPr>
          <w:t>nergy</w:t>
        </w:r>
        <w:proofErr w:type="spellEnd"/>
        <w:r>
          <w:rPr>
            <w:lang w:val="en-US" w:eastAsia="zh-CN"/>
          </w:rPr>
          <w:t xml:space="preserve"> </w:t>
        </w:r>
      </w:ins>
      <w:ins w:id="6" w:author="ZTE XuLing" w:date="2022-11-02T11:29:00Z">
        <w:r>
          <w:rPr>
            <w:lang w:val="en-US" w:eastAsia="zh-CN"/>
          </w:rPr>
          <w:t>e</w:t>
        </w:r>
      </w:ins>
      <w:ins w:id="7" w:author="ZTE XuLing" w:date="2022-11-02T11:28:00Z">
        <w:r>
          <w:rPr>
            <w:lang w:val="en-US" w:eastAsia="zh-CN"/>
          </w:rPr>
          <w:t xml:space="preserve">fficiency </w:t>
        </w:r>
      </w:ins>
      <w:ins w:id="8" w:author="ZTE XuLing" w:date="2022-11-02T11:29:00Z">
        <w:r>
          <w:rPr>
            <w:lang w:val="en-US" w:eastAsia="zh-CN"/>
          </w:rPr>
          <w:t>including</w:t>
        </w:r>
      </w:ins>
      <w:ins w:id="9" w:author="ZTE XuLing" w:date="2022-11-02T11:28:00Z">
        <w:r w:rsidRPr="00EF0EA6">
          <w:rPr>
            <w:lang w:val="en-US" w:eastAsia="zh-CN"/>
          </w:rPr>
          <w:t xml:space="preserve"> all kind of network entities</w:t>
        </w:r>
        <w:r>
          <w:rPr>
            <w:lang w:val="en-US" w:eastAsia="zh-CN"/>
          </w:rPr>
          <w:t xml:space="preserve"> </w:t>
        </w:r>
      </w:ins>
    </w:p>
    <w:p w14:paraId="11891EEF" w14:textId="77777777" w:rsidR="00EF0EA6" w:rsidRDefault="00EF0EA6" w:rsidP="00EF0EA6">
      <w:pPr>
        <w:pStyle w:val="3"/>
        <w:rPr>
          <w:ins w:id="10" w:author="ZTE XuLing" w:date="2022-11-02T11:28:00Z"/>
          <w:lang w:eastAsia="zh-CN"/>
        </w:rPr>
      </w:pPr>
      <w:bookmarkStart w:id="11" w:name="_Toc103966501"/>
      <w:bookmarkStart w:id="12" w:name="_Toc108086220"/>
      <w:proofErr w:type="gramStart"/>
      <w:ins w:id="13" w:author="ZTE XuLing" w:date="2022-11-02T11:28:00Z">
        <w:r>
          <w:rPr>
            <w:rFonts w:hint="eastAsia"/>
            <w:lang w:val="en-US" w:eastAsia="zh-CN"/>
          </w:rPr>
          <w:t>5</w:t>
        </w:r>
        <w:r>
          <w:t>.</w:t>
        </w:r>
        <w:r>
          <w:rPr>
            <w:lang w:eastAsia="zh-CN"/>
          </w:rPr>
          <w:t>y</w:t>
        </w:r>
        <w:r>
          <w:t>.1</w:t>
        </w:r>
        <w:proofErr w:type="gramEnd"/>
        <w:r>
          <w:tab/>
          <w:t>Description</w:t>
        </w:r>
        <w:bookmarkEnd w:id="11"/>
        <w:bookmarkEnd w:id="12"/>
      </w:ins>
    </w:p>
    <w:p w14:paraId="54747A69" w14:textId="137092D3" w:rsidR="00EF0EA6" w:rsidRDefault="00EF0EA6" w:rsidP="00EF0EA6">
      <w:pPr>
        <w:jc w:val="both"/>
        <w:rPr>
          <w:ins w:id="14" w:author="ZTE XuLing" w:date="2022-11-02T11:28:00Z"/>
          <w:lang w:val="en-US" w:eastAsia="zh-CN"/>
        </w:rPr>
      </w:pPr>
      <w:ins w:id="15" w:author="ZTE XuLing" w:date="2022-11-02T11:28:00Z">
        <w:r>
          <w:rPr>
            <w:rFonts w:hint="eastAsia"/>
          </w:rPr>
          <w:t xml:space="preserve">The various </w:t>
        </w:r>
        <w:r>
          <w:rPr>
            <w:rFonts w:hint="eastAsia"/>
            <w:lang w:val="en-US" w:eastAsia="zh-CN"/>
          </w:rPr>
          <w:t>environments</w:t>
        </w:r>
        <w:r>
          <w:rPr>
            <w:rFonts w:hint="eastAsia"/>
          </w:rPr>
          <w:t xml:space="preserve"> and the dense buildings make the </w:t>
        </w:r>
      </w:ins>
      <w:ins w:id="16" w:author="ZTE XuLing" w:date="2022-11-02T11:32:00Z">
        <w:r>
          <w:t>communication</w:t>
        </w:r>
      </w:ins>
      <w:ins w:id="17" w:author="ZTE XuLing" w:date="2022-11-02T11:28:00Z">
        <w:r>
          <w:rPr>
            <w:rFonts w:hint="eastAsia"/>
          </w:rPr>
          <w:t xml:space="preserve"> condition complicated. </w:t>
        </w:r>
        <w:r>
          <w:rPr>
            <w:rFonts w:hint="eastAsia"/>
            <w:lang w:val="en-US" w:eastAsia="zh-CN"/>
          </w:rPr>
          <w:t xml:space="preserve">In many application scenarios, communication between the 5G </w:t>
        </w:r>
      </w:ins>
      <w:ins w:id="18" w:author="ZTE XuLing" w:date="2022-11-02T11:32:00Z">
        <w:r w:rsidR="00737A0D">
          <w:rPr>
            <w:lang w:val="en-US" w:eastAsia="zh-CN"/>
          </w:rPr>
          <w:t>network</w:t>
        </w:r>
      </w:ins>
      <w:ins w:id="19" w:author="ZTE XuLing" w:date="2022-11-02T11:28:00Z">
        <w:r>
          <w:rPr>
            <w:rFonts w:hint="eastAsia"/>
            <w:lang w:val="en-US" w:eastAsia="zh-CN"/>
          </w:rPr>
          <w:t xml:space="preserve"> and users may suffer large propagation loss due to long distance or blockage. When the direct </w:t>
        </w:r>
      </w:ins>
      <w:ins w:id="20" w:author="ZTE XuLing" w:date="2022-11-02T11:32:00Z">
        <w:r w:rsidR="00737A0D">
          <w:rPr>
            <w:lang w:val="en-US" w:eastAsia="zh-CN"/>
          </w:rPr>
          <w:t xml:space="preserve">network </w:t>
        </w:r>
      </w:ins>
      <w:ins w:id="21" w:author="ZTE XuLing" w:date="2022-11-02T11:28:00Z">
        <w:r>
          <w:rPr>
            <w:rFonts w:hint="eastAsia"/>
            <w:lang w:val="en-US" w:eastAsia="zh-CN"/>
          </w:rPr>
          <w:t xml:space="preserve">communication is not possible, the communication between the 5G base stations and the user can be established by deploying the additional network entities, e.g., the BS, BS Relay, UE Relay, RF Repeater, Network Controlled Repeater (NCR) or Reconfigurable Intelligent Surface (RIS). With the assistance of these different type of network entities, the communication service quality (e.g., the data rates, availability) can be </w:t>
        </w:r>
        <w:r>
          <w:rPr>
            <w:lang w:val="en-US" w:eastAsia="zh-CN"/>
          </w:rPr>
          <w:t>greatly improved</w:t>
        </w:r>
        <w:r>
          <w:rPr>
            <w:rFonts w:hint="eastAsia"/>
            <w:lang w:val="en-US" w:eastAsia="zh-CN"/>
          </w:rPr>
          <w:t xml:space="preserve">. </w:t>
        </w:r>
      </w:ins>
    </w:p>
    <w:p w14:paraId="1388E1D8" w14:textId="2157E948" w:rsidR="00EF0EA6" w:rsidRDefault="00EF0EA6" w:rsidP="00EF0EA6">
      <w:pPr>
        <w:jc w:val="both"/>
        <w:rPr>
          <w:ins w:id="22" w:author="ZTE XuLing" w:date="2022-11-02T11:28:00Z"/>
          <w:lang w:val="en-US" w:eastAsia="zh-CN"/>
        </w:rPr>
      </w:pPr>
      <w:ins w:id="23" w:author="ZTE XuLing" w:date="2022-11-02T11:28:00Z">
        <w:r>
          <w:rPr>
            <w:rFonts w:hint="eastAsia"/>
            <w:lang w:val="en-US" w:eastAsia="zh-CN"/>
          </w:rPr>
          <w:t xml:space="preserve">Considering that there are increasing concern about energy </w:t>
        </w:r>
        <w:r>
          <w:rPr>
            <w:lang w:val="en-US" w:eastAsia="zh-CN"/>
          </w:rPr>
          <w:t>consumption</w:t>
        </w:r>
        <w:r>
          <w:rPr>
            <w:rFonts w:hint="eastAsia"/>
            <w:lang w:val="en-US" w:eastAsia="zh-CN"/>
          </w:rPr>
          <w:t xml:space="preserve"> and environment protections in terms of CO</w:t>
        </w:r>
        <w:r w:rsidRPr="00737A0D">
          <w:rPr>
            <w:rFonts w:hint="eastAsia"/>
            <w:vertAlign w:val="superscript"/>
            <w:lang w:val="en-US" w:eastAsia="zh-CN"/>
          </w:rPr>
          <w:t>2</w:t>
        </w:r>
        <w:r>
          <w:rPr>
            <w:rFonts w:hint="eastAsia"/>
            <w:lang w:val="en-US" w:eastAsia="zh-CN"/>
          </w:rPr>
          <w:t xml:space="preserve"> emission, energy efficiency has become a hot topic </w:t>
        </w:r>
        <w:r w:rsidR="00737A0D">
          <w:rPr>
            <w:rFonts w:hint="eastAsia"/>
            <w:lang w:val="en-US" w:eastAsia="zh-CN"/>
          </w:rPr>
          <w:t xml:space="preserve">for </w:t>
        </w:r>
        <w:r>
          <w:rPr>
            <w:rFonts w:hint="eastAsia"/>
            <w:lang w:val="en-US" w:eastAsia="zh-CN"/>
          </w:rPr>
          <w:t>vertical</w:t>
        </w:r>
      </w:ins>
      <w:ins w:id="24" w:author="ZTE XuLing" w:date="2022-11-02T11:33:00Z">
        <w:r w:rsidR="00737A0D">
          <w:rPr>
            <w:lang w:val="en-US" w:eastAsia="zh-CN"/>
          </w:rPr>
          <w:t xml:space="preserve"> in</w:t>
        </w:r>
      </w:ins>
      <w:ins w:id="25" w:author="ZTE XuLing" w:date="2022-11-02T11:34:00Z">
        <w:r w:rsidR="00737A0D">
          <w:rPr>
            <w:lang w:val="en-US" w:eastAsia="zh-CN"/>
          </w:rPr>
          <w:t>dustries</w:t>
        </w:r>
      </w:ins>
      <w:ins w:id="26" w:author="ZTE XuLing" w:date="2022-11-02T11:28:00Z">
        <w:r>
          <w:rPr>
            <w:rFonts w:hint="eastAsia"/>
            <w:lang w:val="en-US" w:eastAsia="zh-CN"/>
          </w:rPr>
          <w:t xml:space="preserve">. </w:t>
        </w:r>
        <w:r>
          <w:rPr>
            <w:lang w:val="en-US" w:eastAsia="zh-CN"/>
          </w:rPr>
          <w:t>It is expected to</w:t>
        </w:r>
        <w:r>
          <w:rPr>
            <w:rFonts w:hint="eastAsia"/>
            <w:lang w:val="en-US" w:eastAsia="zh-CN"/>
          </w:rPr>
          <w:t xml:space="preserve"> improve the </w:t>
        </w:r>
        <w:r>
          <w:rPr>
            <w:lang w:val="en-US" w:eastAsia="zh-CN"/>
          </w:rPr>
          <w:t xml:space="preserve">whole network </w:t>
        </w:r>
        <w:r>
          <w:rPr>
            <w:rFonts w:hint="eastAsia"/>
            <w:lang w:val="en-US" w:eastAsia="zh-CN"/>
          </w:rPr>
          <w:t xml:space="preserve">energy efficiency when satisfying </w:t>
        </w:r>
        <w:r>
          <w:rPr>
            <w:lang w:val="en-US" w:eastAsia="zh-CN"/>
          </w:rPr>
          <w:t>costumer’s</w:t>
        </w:r>
        <w:r>
          <w:rPr>
            <w:rFonts w:hint="eastAsia"/>
            <w:lang w:val="en-US" w:eastAsia="zh-CN"/>
          </w:rPr>
          <w:t xml:space="preserve"> communication</w:t>
        </w:r>
        <w:r>
          <w:rPr>
            <w:lang w:val="en-US" w:eastAsia="zh-CN"/>
          </w:rPr>
          <w:t xml:space="preserve"> requirements</w:t>
        </w:r>
        <w:r>
          <w:rPr>
            <w:rFonts w:hint="eastAsia"/>
            <w:lang w:val="en-US" w:eastAsia="zh-CN"/>
          </w:rPr>
          <w:t xml:space="preserve">. </w:t>
        </w:r>
        <w:r>
          <w:rPr>
            <w:lang w:val="en-US" w:eastAsia="zh-CN"/>
          </w:rPr>
          <w:t>Learned from</w:t>
        </w:r>
        <w:r>
          <w:rPr>
            <w:rFonts w:hint="eastAsia"/>
            <w:lang w:val="en-US" w:eastAsia="zh-CN"/>
          </w:rPr>
          <w:t xml:space="preserve"> the definition of</w:t>
        </w:r>
        <w:r>
          <w:rPr>
            <w:lang w:val="en-US" w:eastAsia="zh-CN"/>
          </w:rPr>
          <w:t xml:space="preserve"> </w:t>
        </w:r>
        <w:r>
          <w:rPr>
            <w:rFonts w:hint="eastAsia"/>
            <w:lang w:val="en-US" w:eastAsia="zh-CN"/>
          </w:rPr>
          <w:t>energy efficiency in the</w:t>
        </w:r>
        <w:r w:rsidRPr="00EF0EA6">
          <w:rPr>
            <w:rFonts w:ascii="Calibri"/>
            <w:color w:val="000000"/>
            <w:sz w:val="21"/>
            <w:szCs w:val="21"/>
            <w:lang w:val="en-US" w:eastAsia="zh-CN"/>
          </w:rPr>
          <w:t xml:space="preserve"> </w:t>
        </w:r>
        <w:r w:rsidRPr="00EF0EA6">
          <w:rPr>
            <w:color w:val="000000"/>
            <w:sz w:val="21"/>
            <w:szCs w:val="21"/>
            <w:lang w:val="en-US" w:eastAsia="zh-CN"/>
          </w:rPr>
          <w:t>TS28.554 6.7.1</w:t>
        </w:r>
        <w:r>
          <w:rPr>
            <w:rFonts w:hint="eastAsia"/>
            <w:lang w:val="en-US" w:eastAsia="zh-CN"/>
          </w:rPr>
          <w:t xml:space="preserve">, the </w:t>
        </w:r>
        <w:r>
          <w:rPr>
            <w:lang w:val="en-US" w:eastAsia="zh-CN"/>
          </w:rPr>
          <w:t xml:space="preserve">same definition of the </w:t>
        </w:r>
        <w:r>
          <w:rPr>
            <w:rFonts w:hint="eastAsia"/>
            <w:lang w:val="en-US" w:eastAsia="zh-CN"/>
          </w:rPr>
          <w:t xml:space="preserve">energy efficiency </w:t>
        </w:r>
        <w:r>
          <w:rPr>
            <w:lang w:val="en-US" w:eastAsia="zh-CN"/>
          </w:rPr>
          <w:t>can be extended to</w:t>
        </w:r>
        <w:r>
          <w:rPr>
            <w:rFonts w:hint="eastAsia"/>
            <w:lang w:val="en-US" w:eastAsia="zh-CN"/>
          </w:rPr>
          <w:t xml:space="preserve"> </w:t>
        </w:r>
      </w:ins>
      <w:ins w:id="27" w:author="ZTE XuLing" w:date="2022-11-02T11:34:00Z">
        <w:r w:rsidR="00737A0D">
          <w:rPr>
            <w:lang w:val="en-US" w:eastAsia="zh-CN"/>
          </w:rPr>
          <w:t>whole the</w:t>
        </w:r>
      </w:ins>
      <w:ins w:id="28" w:author="ZTE XuLing" w:date="2022-11-02T11:28:00Z">
        <w:r>
          <w:rPr>
            <w:rFonts w:hint="eastAsia"/>
            <w:lang w:val="en-US" w:eastAsia="zh-CN"/>
          </w:rPr>
          <w:t xml:space="preserve"> network entity</w:t>
        </w:r>
        <w:r>
          <w:rPr>
            <w:lang w:val="en-US" w:eastAsia="zh-CN"/>
          </w:rPr>
          <w:t>, i.e.</w:t>
        </w:r>
        <w:r>
          <w:rPr>
            <w:rFonts w:hint="eastAsia"/>
            <w:lang w:val="en-US" w:eastAsia="zh-CN"/>
          </w:rPr>
          <w:t xml:space="preserve"> the ratio of the data rates and the power consumption of the network entities. </w:t>
        </w:r>
      </w:ins>
    </w:p>
    <w:p w14:paraId="054CCAD4" w14:textId="54615369" w:rsidR="00EF0EA6" w:rsidRDefault="00EF0EA6" w:rsidP="00EF0EA6">
      <w:pPr>
        <w:jc w:val="both"/>
        <w:rPr>
          <w:ins w:id="29" w:author="ZTE XuLing" w:date="2022-11-02T11:28:00Z"/>
          <w:lang w:val="en-US" w:eastAsia="zh-CN"/>
        </w:rPr>
      </w:pPr>
      <w:ins w:id="30" w:author="ZTE XuLing" w:date="2022-11-02T11:28:00Z">
        <w:r>
          <w:rPr>
            <w:rFonts w:hint="eastAsia"/>
            <w:lang w:val="en-US" w:eastAsia="zh-CN"/>
          </w:rPr>
          <w:t xml:space="preserve">When providing </w:t>
        </w:r>
        <w:r>
          <w:rPr>
            <w:lang w:val="en-US" w:eastAsia="zh-CN"/>
          </w:rPr>
          <w:t>required</w:t>
        </w:r>
        <w:r>
          <w:rPr>
            <w:rFonts w:hint="eastAsia"/>
            <w:lang w:val="en-US" w:eastAsia="zh-CN"/>
          </w:rPr>
          <w:t xml:space="preserve"> communication service, the power consumption of different network entities </w:t>
        </w:r>
        <w:r>
          <w:rPr>
            <w:lang w:val="en-US" w:eastAsia="zh-CN"/>
          </w:rPr>
          <w:t xml:space="preserve">are </w:t>
        </w:r>
        <w:r>
          <w:rPr>
            <w:rFonts w:hint="eastAsia"/>
            <w:lang w:val="en-US" w:eastAsia="zh-CN"/>
          </w:rPr>
          <w:t>differ</w:t>
        </w:r>
        <w:r>
          <w:rPr>
            <w:lang w:val="en-US" w:eastAsia="zh-CN"/>
          </w:rPr>
          <w:t>ent</w:t>
        </w:r>
        <w:r>
          <w:rPr>
            <w:rFonts w:hint="eastAsia"/>
            <w:lang w:val="en-US" w:eastAsia="zh-CN"/>
          </w:rPr>
          <w:t xml:space="preserve">. Thus the energy efficiency of different network entities is also different. </w:t>
        </w:r>
        <w:r>
          <w:rPr>
            <w:lang w:val="en-US" w:eastAsia="zh-CN"/>
          </w:rPr>
          <w:t xml:space="preserve">The 5G network can </w:t>
        </w:r>
      </w:ins>
      <w:ins w:id="31" w:author="ZTE XuLing" w:date="2022-11-02T11:35:00Z">
        <w:r w:rsidR="00737A0D">
          <w:rPr>
            <w:lang w:val="en-US" w:eastAsia="zh-CN"/>
          </w:rPr>
          <w:t>collect</w:t>
        </w:r>
      </w:ins>
      <w:ins w:id="32" w:author="ZTE XuLing" w:date="2022-11-02T11:28:00Z">
        <w:r>
          <w:rPr>
            <w:rFonts w:hint="eastAsia"/>
            <w:lang w:val="en-US" w:eastAsia="zh-CN"/>
          </w:rPr>
          <w:t xml:space="preserve"> energy efficiency </w:t>
        </w:r>
      </w:ins>
      <w:ins w:id="33" w:author="ZTE XuLing" w:date="2022-11-02T11:35:00Z">
        <w:r w:rsidR="00737A0D">
          <w:rPr>
            <w:lang w:val="en-US" w:eastAsia="zh-CN"/>
          </w:rPr>
          <w:t xml:space="preserve">information </w:t>
        </w:r>
      </w:ins>
      <w:ins w:id="34" w:author="ZTE XuLing" w:date="2022-11-02T11:28:00Z">
        <w:r>
          <w:rPr>
            <w:rFonts w:hint="eastAsia"/>
            <w:lang w:val="en-US" w:eastAsia="zh-CN"/>
          </w:rPr>
          <w:t xml:space="preserve">of the different network entities </w:t>
        </w:r>
      </w:ins>
      <w:ins w:id="35" w:author="ZTE XuLing" w:date="2022-11-02T11:35:00Z">
        <w:r w:rsidR="00737A0D">
          <w:rPr>
            <w:lang w:val="en-US" w:eastAsia="zh-CN"/>
          </w:rPr>
          <w:t xml:space="preserve">which can be </w:t>
        </w:r>
      </w:ins>
      <w:ins w:id="36" w:author="ZTE XuLing" w:date="2022-11-02T11:28:00Z">
        <w:r>
          <w:rPr>
            <w:rFonts w:hint="eastAsia"/>
            <w:lang w:val="en-US" w:eastAsia="zh-CN"/>
          </w:rPr>
          <w:t xml:space="preserve">a service criteria </w:t>
        </w:r>
      </w:ins>
      <w:ins w:id="37" w:author="ZTE XuLing" w:date="2022-11-02T11:35:00Z">
        <w:r w:rsidR="00737A0D">
          <w:rPr>
            <w:lang w:val="en-US" w:eastAsia="zh-CN"/>
          </w:rPr>
          <w:t>for</w:t>
        </w:r>
      </w:ins>
      <w:ins w:id="38" w:author="ZTE XuLing" w:date="2022-11-02T11:28:00Z">
        <w:r>
          <w:rPr>
            <w:rFonts w:hint="eastAsia"/>
            <w:lang w:val="en-US" w:eastAsia="zh-CN"/>
          </w:rPr>
          <w:t xml:space="preserve"> </w:t>
        </w:r>
      </w:ins>
      <w:ins w:id="39" w:author="ZTE XuLing" w:date="2022-11-02T11:36:00Z">
        <w:r w:rsidR="00737A0D">
          <w:rPr>
            <w:lang w:val="en-US" w:eastAsia="zh-CN"/>
          </w:rPr>
          <w:t xml:space="preserve">the communication services to </w:t>
        </w:r>
      </w:ins>
      <w:ins w:id="40" w:author="ZTE XuLing" w:date="2022-11-02T11:28:00Z">
        <w:r>
          <w:rPr>
            <w:rFonts w:hint="eastAsia"/>
            <w:lang w:val="en-US" w:eastAsia="zh-CN"/>
          </w:rPr>
          <w:t>the</w:t>
        </w:r>
        <w:r>
          <w:rPr>
            <w:lang w:val="en-US" w:eastAsia="zh-CN"/>
          </w:rPr>
          <w:t xml:space="preserve"> customers</w:t>
        </w:r>
        <w:r>
          <w:rPr>
            <w:rFonts w:hint="eastAsia"/>
            <w:lang w:val="en-US" w:eastAsia="zh-CN"/>
          </w:rPr>
          <w:t xml:space="preserve">. In this way, </w:t>
        </w:r>
        <w:r w:rsidRPr="00737A0D">
          <w:rPr>
            <w:lang w:val="en-US" w:eastAsia="zh-CN"/>
          </w:rPr>
          <w:t>t</w:t>
        </w:r>
        <w:r w:rsidRPr="00737A0D">
          <w:rPr>
            <w:rFonts w:hint="eastAsia"/>
            <w:lang w:val="en-US" w:eastAsia="zh-CN"/>
          </w:rPr>
          <w:t xml:space="preserve">he </w:t>
        </w:r>
        <w:r w:rsidRPr="00737A0D">
          <w:rPr>
            <w:lang w:val="en-US" w:eastAsia="zh-CN"/>
          </w:rPr>
          <w:t xml:space="preserve">5G </w:t>
        </w:r>
        <w:r w:rsidRPr="00737A0D">
          <w:rPr>
            <w:rFonts w:hint="eastAsia"/>
            <w:lang w:val="en-US" w:eastAsia="zh-CN"/>
          </w:rPr>
          <w:t xml:space="preserve">network can provide </w:t>
        </w:r>
        <w:r w:rsidRPr="00737A0D">
          <w:rPr>
            <w:lang w:val="en-US" w:eastAsia="zh-CN"/>
          </w:rPr>
          <w:t>one kind of</w:t>
        </w:r>
        <w:r w:rsidRPr="00737A0D">
          <w:rPr>
            <w:rFonts w:hint="eastAsia"/>
            <w:lang w:val="en-US" w:eastAsia="zh-CN"/>
          </w:rPr>
          <w:t xml:space="preserve"> </w:t>
        </w:r>
        <w:r w:rsidRPr="00737A0D">
          <w:rPr>
            <w:lang w:val="en-US" w:eastAsia="zh-CN"/>
          </w:rPr>
          <w:t>“</w:t>
        </w:r>
        <w:r w:rsidRPr="00737A0D">
          <w:rPr>
            <w:rFonts w:hint="eastAsia"/>
            <w:lang w:val="en-US" w:eastAsia="zh-CN"/>
          </w:rPr>
          <w:t>green communication</w:t>
        </w:r>
        <w:r w:rsidRPr="00737A0D">
          <w:rPr>
            <w:lang w:val="en-US" w:eastAsia="zh-CN"/>
          </w:rPr>
          <w:t>”</w:t>
        </w:r>
        <w:r w:rsidRPr="00737A0D">
          <w:rPr>
            <w:rFonts w:hint="eastAsia"/>
            <w:lang w:val="en-US" w:eastAsia="zh-CN"/>
          </w:rPr>
          <w:t xml:space="preserve"> service</w:t>
        </w:r>
        <w:r w:rsidRPr="00737A0D">
          <w:rPr>
            <w:lang w:val="en-US" w:eastAsia="zh-CN"/>
          </w:rPr>
          <w:t xml:space="preserve"> for customers to help reducing energy consumption</w:t>
        </w:r>
        <w:r w:rsidRPr="00737A0D">
          <w:rPr>
            <w:rFonts w:hint="eastAsia"/>
            <w:lang w:val="en-US" w:eastAsia="zh-CN"/>
          </w:rPr>
          <w:t xml:space="preserve">. </w:t>
        </w:r>
        <w:r w:rsidRPr="00737A0D">
          <w:rPr>
            <w:lang w:val="en-US" w:eastAsia="zh-CN"/>
          </w:rPr>
          <w:t>When</w:t>
        </w:r>
        <w:r w:rsidRPr="00737A0D">
          <w:rPr>
            <w:rFonts w:hint="eastAsia"/>
            <w:lang w:val="en-US" w:eastAsia="zh-CN"/>
          </w:rPr>
          <w:t xml:space="preserve"> the vertical</w:t>
        </w:r>
        <w:r w:rsidRPr="00737A0D">
          <w:rPr>
            <w:lang w:val="en-US" w:eastAsia="zh-CN"/>
          </w:rPr>
          <w:t xml:space="preserve"> customers</w:t>
        </w:r>
        <w:r w:rsidRPr="00737A0D">
          <w:rPr>
            <w:rFonts w:hint="eastAsia"/>
            <w:lang w:val="en-US" w:eastAsia="zh-CN"/>
          </w:rPr>
          <w:t xml:space="preserve"> subscribe this service, the </w:t>
        </w:r>
        <w:r w:rsidRPr="00737A0D">
          <w:rPr>
            <w:lang w:val="en-US" w:eastAsia="zh-CN"/>
          </w:rPr>
          <w:t xml:space="preserve">5G </w:t>
        </w:r>
        <w:r w:rsidRPr="00737A0D">
          <w:rPr>
            <w:rFonts w:hint="eastAsia"/>
            <w:lang w:val="en-US" w:eastAsia="zh-CN"/>
          </w:rPr>
          <w:t xml:space="preserve">network can </w:t>
        </w:r>
      </w:ins>
      <w:ins w:id="41" w:author="ZTE XuLing" w:date="2022-11-02T11:37:00Z">
        <w:r w:rsidR="00737A0D">
          <w:rPr>
            <w:lang w:val="en-US" w:eastAsia="zh-CN"/>
          </w:rPr>
          <w:t xml:space="preserve">collect energy efficiency information and </w:t>
        </w:r>
      </w:ins>
      <w:ins w:id="42" w:author="ZTE XuLing" w:date="2022-11-02T11:28:00Z">
        <w:r w:rsidRPr="00737A0D">
          <w:rPr>
            <w:rFonts w:hint="eastAsia"/>
            <w:lang w:val="en-US" w:eastAsia="zh-CN"/>
          </w:rPr>
          <w:t xml:space="preserve">select a suitable network entity to provide an energy-efficient communication service for the </w:t>
        </w:r>
        <w:r w:rsidRPr="00737A0D">
          <w:rPr>
            <w:lang w:val="en-US" w:eastAsia="zh-CN"/>
          </w:rPr>
          <w:t>customers</w:t>
        </w:r>
        <w:r w:rsidRPr="00737A0D">
          <w:rPr>
            <w:rFonts w:hint="eastAsia"/>
            <w:lang w:val="en-US" w:eastAsia="zh-CN"/>
          </w:rPr>
          <w:t>.</w:t>
        </w:r>
        <w:r>
          <w:rPr>
            <w:rFonts w:hint="eastAsia"/>
            <w:highlight w:val="yellow"/>
            <w:lang w:val="en-US" w:eastAsia="zh-CN"/>
          </w:rPr>
          <w:t xml:space="preserve"> </w:t>
        </w:r>
      </w:ins>
    </w:p>
    <w:p w14:paraId="6E0DD2B2" w14:textId="77777777" w:rsidR="00EF0EA6" w:rsidRDefault="00EF0EA6" w:rsidP="00EF0EA6">
      <w:pPr>
        <w:jc w:val="center"/>
        <w:rPr>
          <w:ins w:id="43" w:author="ZTE XuLing" w:date="2022-11-02T11:28:00Z"/>
        </w:rPr>
      </w:pPr>
    </w:p>
    <w:p w14:paraId="2358F2E6" w14:textId="77777777" w:rsidR="00EF0EA6" w:rsidRDefault="00EF0EA6" w:rsidP="00EF0EA6">
      <w:pPr>
        <w:pStyle w:val="3"/>
        <w:rPr>
          <w:ins w:id="44" w:author="ZTE XuLing" w:date="2022-11-02T11:28:00Z"/>
        </w:rPr>
      </w:pPr>
      <w:bookmarkStart w:id="45" w:name="_Toc103966502"/>
      <w:bookmarkStart w:id="46" w:name="_Toc108086221"/>
      <w:proofErr w:type="gramStart"/>
      <w:ins w:id="47" w:author="ZTE XuLing" w:date="2022-11-02T11:28:00Z">
        <w:r>
          <w:rPr>
            <w:rFonts w:hint="eastAsia"/>
            <w:lang w:val="en-US" w:eastAsia="zh-CN"/>
          </w:rPr>
          <w:t>5</w:t>
        </w:r>
        <w:r>
          <w:t>.</w:t>
        </w:r>
        <w:r>
          <w:rPr>
            <w:lang w:val="en-US" w:eastAsia="zh-CN"/>
          </w:rPr>
          <w:t>y</w:t>
        </w:r>
        <w:r>
          <w:t>.2</w:t>
        </w:r>
        <w:proofErr w:type="gramEnd"/>
        <w:r>
          <w:tab/>
          <w:t>Pre-conditions</w:t>
        </w:r>
        <w:bookmarkEnd w:id="45"/>
        <w:bookmarkEnd w:id="46"/>
      </w:ins>
    </w:p>
    <w:p w14:paraId="266B1B54" w14:textId="77777777" w:rsidR="00EF0EA6" w:rsidRDefault="00EF0EA6" w:rsidP="00EF0EA6">
      <w:pPr>
        <w:jc w:val="both"/>
        <w:rPr>
          <w:ins w:id="48" w:author="ZTE XuLing" w:date="2022-11-02T11:28:00Z"/>
          <w:lang w:val="en-US" w:eastAsia="zh-CN"/>
        </w:rPr>
      </w:pPr>
      <w:bookmarkStart w:id="49" w:name="_Toc103966503"/>
      <w:bookmarkStart w:id="50" w:name="_Toc108086222"/>
      <w:ins w:id="51" w:author="ZTE XuLing" w:date="2022-11-02T11:28:00Z">
        <w:r>
          <w:rPr>
            <w:rFonts w:hint="eastAsia"/>
            <w:lang w:val="en-US" w:eastAsia="zh-CN"/>
          </w:rPr>
          <w:t xml:space="preserve">The mobile network operator M has provided a </w:t>
        </w:r>
        <w:r>
          <w:rPr>
            <w:lang w:val="en-US" w:eastAsia="zh-CN"/>
          </w:rPr>
          <w:t>“</w:t>
        </w:r>
        <w:r>
          <w:rPr>
            <w:rFonts w:hint="eastAsia"/>
            <w:lang w:val="en-US" w:eastAsia="zh-CN"/>
          </w:rPr>
          <w:t>green communication</w:t>
        </w:r>
        <w:r>
          <w:rPr>
            <w:lang w:val="en-US" w:eastAsia="zh-CN"/>
          </w:rPr>
          <w:t>”</w:t>
        </w:r>
        <w:r>
          <w:rPr>
            <w:rFonts w:hint="eastAsia"/>
            <w:lang w:val="en-US" w:eastAsia="zh-CN"/>
          </w:rPr>
          <w:t xml:space="preserve"> service, which can provide communication service </w:t>
        </w:r>
        <w:r>
          <w:rPr>
            <w:lang w:val="en-US" w:eastAsia="zh-CN"/>
          </w:rPr>
          <w:t xml:space="preserve">considering </w:t>
        </w:r>
        <w:r>
          <w:rPr>
            <w:rFonts w:hint="eastAsia"/>
            <w:lang w:val="en-US" w:eastAsia="zh-CN"/>
          </w:rPr>
          <w:t>the vertical</w:t>
        </w:r>
        <w:r>
          <w:rPr>
            <w:lang w:val="en-US" w:eastAsia="zh-CN"/>
          </w:rPr>
          <w:t xml:space="preserve"> customer’</w:t>
        </w:r>
        <w:r>
          <w:rPr>
            <w:rFonts w:hint="eastAsia"/>
            <w:lang w:val="en-US" w:eastAsia="zh-CN"/>
          </w:rPr>
          <w:t>s</w:t>
        </w:r>
        <w:r>
          <w:rPr>
            <w:lang w:val="en-US" w:eastAsia="zh-CN"/>
          </w:rPr>
          <w:t xml:space="preserve"> demand on communication and energy reduction</w:t>
        </w:r>
        <w:r>
          <w:rPr>
            <w:rFonts w:hint="eastAsia"/>
            <w:lang w:val="en-US" w:eastAsia="zh-CN"/>
          </w:rPr>
          <w:t>.</w:t>
        </w:r>
      </w:ins>
    </w:p>
    <w:p w14:paraId="76041AB6" w14:textId="77777777" w:rsidR="00EF0EA6" w:rsidRDefault="00EF0EA6" w:rsidP="00EF0EA6">
      <w:pPr>
        <w:jc w:val="both"/>
        <w:rPr>
          <w:ins w:id="52" w:author="ZTE XuLing" w:date="2022-11-02T11:28:00Z"/>
          <w:lang w:val="en-US" w:eastAsia="zh-CN"/>
        </w:rPr>
      </w:pPr>
      <w:ins w:id="53" w:author="ZTE XuLing" w:date="2022-11-02T11:28:00Z">
        <w:r>
          <w:rPr>
            <w:lang w:val="en-US" w:eastAsia="zh-CN"/>
          </w:rPr>
          <w:t>T</w:t>
        </w:r>
        <w:r>
          <w:rPr>
            <w:rFonts w:hint="eastAsia"/>
            <w:lang w:val="en-US" w:eastAsia="zh-CN"/>
          </w:rPr>
          <w:t xml:space="preserve">he vertical </w:t>
        </w:r>
        <w:r>
          <w:rPr>
            <w:lang w:val="en-US" w:eastAsia="zh-CN"/>
          </w:rPr>
          <w:t xml:space="preserve">customer </w:t>
        </w:r>
        <w:r>
          <w:rPr>
            <w:rFonts w:hint="eastAsia"/>
            <w:lang w:val="en-US" w:eastAsia="zh-CN"/>
          </w:rPr>
          <w:t xml:space="preserve">A </w:t>
        </w:r>
        <w:r>
          <w:rPr>
            <w:lang w:val="en-US" w:eastAsia="zh-CN"/>
          </w:rPr>
          <w:t>has subscribed this service from operator M.</w:t>
        </w:r>
      </w:ins>
    </w:p>
    <w:p w14:paraId="1681B6F9" w14:textId="77777777" w:rsidR="00EF0EA6" w:rsidRDefault="00EF0EA6" w:rsidP="00EF0EA6">
      <w:pPr>
        <w:jc w:val="both"/>
        <w:rPr>
          <w:ins w:id="54" w:author="ZTE XuLing" w:date="2022-11-02T11:28:00Z"/>
          <w:lang w:val="en-US" w:eastAsia="zh-CN"/>
        </w:rPr>
      </w:pPr>
      <w:ins w:id="55" w:author="ZTE XuLing" w:date="2022-11-02T11:28:00Z">
        <w:r>
          <w:rPr>
            <w:rFonts w:hint="eastAsia"/>
            <w:lang w:val="en-US" w:eastAsia="zh-CN"/>
          </w:rPr>
          <w:lastRenderedPageBreak/>
          <w:t>.</w:t>
        </w:r>
      </w:ins>
    </w:p>
    <w:p w14:paraId="095535DE" w14:textId="77777777" w:rsidR="00EF0EA6" w:rsidRDefault="00EF0EA6" w:rsidP="00EF0EA6">
      <w:pPr>
        <w:pStyle w:val="3"/>
        <w:rPr>
          <w:ins w:id="56" w:author="ZTE XuLing" w:date="2022-11-02T11:28:00Z"/>
        </w:rPr>
      </w:pPr>
      <w:proofErr w:type="gramStart"/>
      <w:ins w:id="57" w:author="ZTE XuLing" w:date="2022-11-02T11:28:00Z">
        <w:r>
          <w:rPr>
            <w:rFonts w:hint="eastAsia"/>
            <w:lang w:val="en-US" w:eastAsia="zh-CN"/>
          </w:rPr>
          <w:t>5</w:t>
        </w:r>
        <w:r>
          <w:t>.</w:t>
        </w:r>
        <w:r>
          <w:rPr>
            <w:lang w:val="en-US" w:eastAsia="zh-CN"/>
          </w:rPr>
          <w:t>y</w:t>
        </w:r>
        <w:r>
          <w:t>.3</w:t>
        </w:r>
        <w:proofErr w:type="gramEnd"/>
        <w:r>
          <w:tab/>
          <w:t>Service Flows</w:t>
        </w:r>
        <w:bookmarkEnd w:id="49"/>
        <w:bookmarkEnd w:id="50"/>
      </w:ins>
    </w:p>
    <w:p w14:paraId="25003D19" w14:textId="51438503" w:rsidR="00EF0EA6" w:rsidRDefault="00EF0EA6" w:rsidP="00EF0EA6">
      <w:pPr>
        <w:rPr>
          <w:ins w:id="58" w:author="ZTE XuLing" w:date="2022-11-02T11:28:00Z"/>
          <w:lang w:val="en-US"/>
        </w:rPr>
      </w:pPr>
      <w:ins w:id="59" w:author="ZTE XuLing" w:date="2022-11-02T11:28:00Z">
        <w:r>
          <w:rPr>
            <w:rFonts w:hint="eastAsia"/>
            <w:lang w:val="en-US"/>
          </w:rPr>
          <w:t xml:space="preserve">1. </w:t>
        </w:r>
        <w:r>
          <w:rPr>
            <w:lang w:val="en-US"/>
          </w:rPr>
          <w:t xml:space="preserve">Operator M’s 5G network </w:t>
        </w:r>
        <w:r>
          <w:rPr>
            <w:rFonts w:hint="eastAsia"/>
            <w:lang w:val="en-US"/>
          </w:rPr>
          <w:t xml:space="preserve">collects energy consumption </w:t>
        </w:r>
        <w:r>
          <w:rPr>
            <w:lang w:val="en-US"/>
          </w:rPr>
          <w:t>information from all of the network entities</w:t>
        </w:r>
      </w:ins>
      <w:ins w:id="60" w:author="ZTE XuLing" w:date="2022-11-02T11:38:00Z">
        <w:r w:rsidR="00737A0D">
          <w:rPr>
            <w:lang w:val="en-US"/>
          </w:rPr>
          <w:t xml:space="preserve"> e.g. </w:t>
        </w:r>
        <w:proofErr w:type="spellStart"/>
        <w:r w:rsidR="00737A0D">
          <w:rPr>
            <w:lang w:val="en-US"/>
          </w:rPr>
          <w:t>gNB</w:t>
        </w:r>
        <w:proofErr w:type="spellEnd"/>
        <w:r w:rsidR="00737A0D">
          <w:rPr>
            <w:lang w:val="en-US"/>
          </w:rPr>
          <w:t xml:space="preserve">, </w:t>
        </w:r>
      </w:ins>
      <w:ins w:id="61" w:author="ZTE XuLing" w:date="2022-11-02T11:40:00Z">
        <w:r w:rsidR="00737A0D">
          <w:rPr>
            <w:rFonts w:hint="eastAsia"/>
            <w:lang w:val="en-US" w:eastAsia="zh-CN"/>
          </w:rPr>
          <w:t>RF repeater, NCR, RIS</w:t>
        </w:r>
      </w:ins>
      <w:ins w:id="62" w:author="ZTE XuLing" w:date="2022-11-02T11:28:00Z">
        <w:r>
          <w:rPr>
            <w:lang w:val="en-US"/>
          </w:rPr>
          <w:t xml:space="preserve"> in it</w:t>
        </w:r>
        <w:r>
          <w:rPr>
            <w:rFonts w:hint="eastAsia"/>
            <w:lang w:val="en-US"/>
          </w:rPr>
          <w:t>.</w:t>
        </w:r>
      </w:ins>
    </w:p>
    <w:p w14:paraId="1534AB72" w14:textId="4E167BE1" w:rsidR="00EF0EA6" w:rsidRDefault="00EF0EA6" w:rsidP="00EF0EA6">
      <w:pPr>
        <w:rPr>
          <w:ins w:id="63" w:author="ZTE XuLing" w:date="2022-11-02T11:28:00Z"/>
          <w:lang w:val="en-US"/>
        </w:rPr>
      </w:pPr>
      <w:ins w:id="64" w:author="ZTE XuLing" w:date="2022-11-02T11:28:00Z">
        <w:r>
          <w:rPr>
            <w:lang w:val="en-US"/>
          </w:rPr>
          <w:t xml:space="preserve">2. The 5G network </w:t>
        </w:r>
        <w:r>
          <w:rPr>
            <w:rFonts w:hint="eastAsia"/>
            <w:lang w:val="en-US"/>
          </w:rPr>
          <w:t xml:space="preserve">collects </w:t>
        </w:r>
        <w:r>
          <w:rPr>
            <w:lang w:val="en-US"/>
          </w:rPr>
          <w:t xml:space="preserve">network </w:t>
        </w:r>
        <w:r>
          <w:rPr>
            <w:rFonts w:hint="eastAsia"/>
            <w:lang w:val="en-US"/>
          </w:rPr>
          <w:t xml:space="preserve">performance </w:t>
        </w:r>
        <w:r>
          <w:rPr>
            <w:lang w:val="en-US"/>
          </w:rPr>
          <w:t>information</w:t>
        </w:r>
        <w:r>
          <w:rPr>
            <w:rFonts w:hint="eastAsia"/>
            <w:lang w:val="en-US"/>
          </w:rPr>
          <w:t xml:space="preserve"> </w:t>
        </w:r>
        <w:r>
          <w:rPr>
            <w:lang w:val="en-US"/>
          </w:rPr>
          <w:t>from all of the network entities</w:t>
        </w:r>
      </w:ins>
      <w:ins w:id="65" w:author="ZTE XuLing" w:date="2022-11-02T11:39:00Z">
        <w:r w:rsidR="00737A0D" w:rsidRPr="00737A0D">
          <w:rPr>
            <w:lang w:val="en-US"/>
          </w:rPr>
          <w:t xml:space="preserve"> </w:t>
        </w:r>
        <w:r w:rsidR="00737A0D">
          <w:rPr>
            <w:lang w:val="en-US"/>
          </w:rPr>
          <w:t xml:space="preserve">e.g. </w:t>
        </w:r>
        <w:proofErr w:type="spellStart"/>
        <w:r w:rsidR="00737A0D">
          <w:rPr>
            <w:lang w:val="en-US"/>
          </w:rPr>
          <w:t>gNB</w:t>
        </w:r>
        <w:proofErr w:type="spellEnd"/>
        <w:r w:rsidR="00737A0D">
          <w:rPr>
            <w:lang w:val="en-US"/>
          </w:rPr>
          <w:t xml:space="preserve">, </w:t>
        </w:r>
      </w:ins>
      <w:ins w:id="66" w:author="ZTE XuLing" w:date="2022-11-02T11:40:00Z">
        <w:r w:rsidR="00737A0D">
          <w:rPr>
            <w:rFonts w:hint="eastAsia"/>
            <w:lang w:val="en-US" w:eastAsia="zh-CN"/>
          </w:rPr>
          <w:t>RF repeater, NCR, RIS</w:t>
        </w:r>
      </w:ins>
      <w:ins w:id="67" w:author="ZTE XuLing" w:date="2022-11-02T11:28:00Z">
        <w:r>
          <w:rPr>
            <w:lang w:val="en-US"/>
          </w:rPr>
          <w:t xml:space="preserve"> in it.</w:t>
        </w:r>
        <w:r>
          <w:rPr>
            <w:rFonts w:hint="eastAsia"/>
            <w:lang w:val="en-US"/>
          </w:rPr>
          <w:t xml:space="preserve"> </w:t>
        </w:r>
      </w:ins>
    </w:p>
    <w:p w14:paraId="20A1F335" w14:textId="77777777" w:rsidR="00EF0EA6" w:rsidRDefault="00EF0EA6" w:rsidP="00EF0EA6">
      <w:pPr>
        <w:rPr>
          <w:ins w:id="68" w:author="ZTE XuLing" w:date="2022-11-02T11:28:00Z"/>
          <w:lang w:val="en-US"/>
        </w:rPr>
      </w:pPr>
      <w:ins w:id="69" w:author="ZTE XuLing" w:date="2022-11-02T11:28:00Z">
        <w:r>
          <w:rPr>
            <w:lang w:val="en-US"/>
          </w:rPr>
          <w:t>3. The 5G network calculates</w:t>
        </w:r>
        <w:r>
          <w:rPr>
            <w:rFonts w:hint="eastAsia"/>
            <w:lang w:val="en-US"/>
          </w:rPr>
          <w:t xml:space="preserve"> the energy efficiency of </w:t>
        </w:r>
        <w:r>
          <w:rPr>
            <w:rFonts w:hint="eastAsia"/>
            <w:lang w:val="en-US" w:eastAsia="zh-CN"/>
          </w:rPr>
          <w:t>all</w:t>
        </w:r>
        <w:r>
          <w:rPr>
            <w:lang w:val="en-US"/>
          </w:rPr>
          <w:t xml:space="preserve"> network entities</w:t>
        </w:r>
        <w:r>
          <w:rPr>
            <w:rFonts w:hint="eastAsia"/>
            <w:lang w:val="en-US" w:eastAsia="zh-CN"/>
          </w:rPr>
          <w:t xml:space="preserve"> </w:t>
        </w:r>
        <w:r>
          <w:rPr>
            <w:rFonts w:hint="eastAsia"/>
            <w:lang w:val="en-US"/>
          </w:rPr>
          <w:t xml:space="preserve">based on the above </w:t>
        </w:r>
        <w:r>
          <w:rPr>
            <w:lang w:val="en-US"/>
          </w:rPr>
          <w:t>information</w:t>
        </w:r>
        <w:r>
          <w:rPr>
            <w:rFonts w:hint="eastAsia"/>
            <w:lang w:val="en-US"/>
          </w:rPr>
          <w:t xml:space="preserve">, </w:t>
        </w:r>
        <w:r>
          <w:rPr>
            <w:lang w:val="en-US"/>
          </w:rPr>
          <w:t xml:space="preserve">and </w:t>
        </w:r>
        <w:r>
          <w:rPr>
            <w:rFonts w:hint="eastAsia"/>
            <w:lang w:val="en-US"/>
          </w:rPr>
          <w:t xml:space="preserve">reports </w:t>
        </w:r>
        <w:r>
          <w:rPr>
            <w:lang w:val="en-US"/>
          </w:rPr>
          <w:t xml:space="preserve">the end to end energy efficiency information </w:t>
        </w:r>
        <w:r>
          <w:rPr>
            <w:rFonts w:hint="eastAsia"/>
            <w:lang w:val="en-US" w:eastAsia="zh-CN"/>
          </w:rPr>
          <w:t xml:space="preserve">of network entities </w:t>
        </w:r>
        <w:r>
          <w:rPr>
            <w:rFonts w:hint="eastAsia"/>
            <w:lang w:val="en-US"/>
          </w:rPr>
          <w:t xml:space="preserve">to </w:t>
        </w:r>
        <w:r>
          <w:rPr>
            <w:rFonts w:hint="eastAsia"/>
            <w:lang w:val="en-US" w:eastAsia="zh-CN"/>
          </w:rPr>
          <w:t xml:space="preserve">the </w:t>
        </w:r>
        <w:r>
          <w:rPr>
            <w:lang w:val="en-US"/>
          </w:rPr>
          <w:t xml:space="preserve">core network of </w:t>
        </w:r>
        <w:r>
          <w:rPr>
            <w:rFonts w:hint="eastAsia"/>
            <w:lang w:val="en-US" w:eastAsia="zh-CN"/>
          </w:rPr>
          <w:t>operator</w:t>
        </w:r>
        <w:r>
          <w:rPr>
            <w:lang w:val="en-US" w:eastAsia="zh-CN"/>
          </w:rPr>
          <w:t xml:space="preserve"> M.</w:t>
        </w:r>
      </w:ins>
    </w:p>
    <w:p w14:paraId="7FFBF3F8" w14:textId="77777777" w:rsidR="00EF0EA6" w:rsidRDefault="00EF0EA6" w:rsidP="00EF0EA6">
      <w:pPr>
        <w:jc w:val="both"/>
        <w:rPr>
          <w:ins w:id="70" w:author="ZTE XuLing" w:date="2022-11-02T11:28:00Z"/>
          <w:lang w:val="en-US" w:eastAsia="zh-CN"/>
        </w:rPr>
      </w:pPr>
      <w:ins w:id="71" w:author="ZTE XuLing" w:date="2022-11-02T11:28:00Z">
        <w:r>
          <w:rPr>
            <w:lang w:val="en-US"/>
          </w:rPr>
          <w:t xml:space="preserve">4. Considering the </w:t>
        </w:r>
        <w:r>
          <w:rPr>
            <w:rFonts w:hint="eastAsia"/>
            <w:lang w:val="en-US" w:eastAsia="zh-CN"/>
          </w:rPr>
          <w:t>vertical</w:t>
        </w:r>
        <w:r>
          <w:rPr>
            <w:lang w:val="en-US" w:eastAsia="zh-CN"/>
          </w:rPr>
          <w:t xml:space="preserve"> customer A’</w:t>
        </w:r>
        <w:r>
          <w:rPr>
            <w:rFonts w:hint="eastAsia"/>
            <w:lang w:val="en-US" w:eastAsia="zh-CN"/>
          </w:rPr>
          <w:t>s</w:t>
        </w:r>
        <w:r>
          <w:rPr>
            <w:lang w:val="en-US" w:eastAsia="zh-CN"/>
          </w:rPr>
          <w:t xml:space="preserve"> demand on communication and energy reduction, </w:t>
        </w:r>
        <w:r>
          <w:rPr>
            <w:rFonts w:hint="eastAsia"/>
            <w:lang w:val="en-US" w:eastAsia="zh-CN"/>
          </w:rPr>
          <w:t>the operator M can select a suitable network entity (e.g., RF repeater, NCR, RIS) to provide the communication service for the vertical A.</w:t>
        </w:r>
      </w:ins>
    </w:p>
    <w:p w14:paraId="7FCB6860" w14:textId="77777777" w:rsidR="00EF0EA6" w:rsidRDefault="00EF0EA6" w:rsidP="00EF0EA6">
      <w:pPr>
        <w:jc w:val="both"/>
        <w:rPr>
          <w:ins w:id="72" w:author="ZTE XuLing" w:date="2022-11-02T11:28:00Z"/>
          <w:lang w:val="en-US" w:eastAsia="zh-CN"/>
        </w:rPr>
      </w:pPr>
      <w:ins w:id="73" w:author="ZTE XuLing" w:date="2022-11-02T11:28:00Z">
        <w:r>
          <w:rPr>
            <w:lang w:val="en-US" w:eastAsia="zh-CN"/>
          </w:rPr>
          <w:t>5</w:t>
        </w:r>
        <w:r>
          <w:rPr>
            <w:rFonts w:hint="eastAsia"/>
            <w:lang w:val="en-US" w:eastAsia="zh-CN"/>
          </w:rPr>
          <w:t xml:space="preserve">. </w:t>
        </w:r>
        <w:r>
          <w:rPr>
            <w:lang w:val="en-US" w:eastAsia="zh-CN"/>
          </w:rPr>
          <w:t>T</w:t>
        </w:r>
        <w:r>
          <w:rPr>
            <w:rFonts w:hint="eastAsia"/>
            <w:lang w:val="en-US" w:eastAsia="zh-CN"/>
          </w:rPr>
          <w:t xml:space="preserve">he 5G </w:t>
        </w:r>
        <w:r>
          <w:rPr>
            <w:lang w:val="en-US" w:eastAsia="zh-CN"/>
          </w:rPr>
          <w:t>network</w:t>
        </w:r>
        <w:r>
          <w:rPr>
            <w:rFonts w:hint="eastAsia"/>
            <w:lang w:val="en-US" w:eastAsia="zh-CN"/>
          </w:rPr>
          <w:t xml:space="preserve"> can </w:t>
        </w:r>
        <w:r>
          <w:rPr>
            <w:lang w:val="en-US" w:eastAsia="zh-CN"/>
          </w:rPr>
          <w:t>continuously collect</w:t>
        </w:r>
        <w:r>
          <w:rPr>
            <w:rFonts w:hint="eastAsia"/>
            <w:lang w:val="en-US" w:eastAsia="zh-CN"/>
          </w:rPr>
          <w:t xml:space="preserve"> the energy efficiency </w:t>
        </w:r>
        <w:r>
          <w:rPr>
            <w:lang w:val="en-US" w:eastAsia="zh-CN"/>
          </w:rPr>
          <w:t>information</w:t>
        </w:r>
        <w:r>
          <w:rPr>
            <w:rFonts w:hint="eastAsia"/>
            <w:lang w:val="en-US" w:eastAsia="zh-CN"/>
          </w:rPr>
          <w:t xml:space="preserve"> of </w:t>
        </w:r>
        <w:r>
          <w:rPr>
            <w:lang w:val="en-US" w:eastAsia="zh-CN"/>
          </w:rPr>
          <w:t xml:space="preserve">whole </w:t>
        </w:r>
        <w:r>
          <w:rPr>
            <w:rFonts w:hint="eastAsia"/>
            <w:lang w:val="en-US" w:eastAsia="zh-CN"/>
          </w:rPr>
          <w:t>the network entit</w:t>
        </w:r>
        <w:r>
          <w:rPr>
            <w:lang w:val="en-US" w:eastAsia="zh-CN"/>
          </w:rPr>
          <w:t>ies when it provides communication service</w:t>
        </w:r>
        <w:r>
          <w:rPr>
            <w:rFonts w:hint="eastAsia"/>
            <w:lang w:val="en-US" w:eastAsia="zh-CN"/>
          </w:rPr>
          <w:t>, and expose</w:t>
        </w:r>
        <w:r>
          <w:rPr>
            <w:lang w:val="en-US" w:eastAsia="zh-CN"/>
          </w:rPr>
          <w:t xml:space="preserve"> the whole energy efficiency information</w:t>
        </w:r>
        <w:r>
          <w:rPr>
            <w:rFonts w:hint="eastAsia"/>
            <w:lang w:val="en-US" w:eastAsia="zh-CN"/>
          </w:rPr>
          <w:t xml:space="preserve"> </w:t>
        </w:r>
        <w:r>
          <w:rPr>
            <w:lang w:val="en-US" w:eastAsia="zh-CN"/>
          </w:rPr>
          <w:t xml:space="preserve">to </w:t>
        </w:r>
        <w:r>
          <w:rPr>
            <w:rFonts w:hint="eastAsia"/>
            <w:lang w:val="en-US" w:eastAsia="zh-CN"/>
          </w:rPr>
          <w:t xml:space="preserve">the vertical </w:t>
        </w:r>
        <w:r>
          <w:rPr>
            <w:lang w:val="en-US" w:eastAsia="zh-CN"/>
          </w:rPr>
          <w:t xml:space="preserve">customer </w:t>
        </w:r>
        <w:r>
          <w:rPr>
            <w:rFonts w:hint="eastAsia"/>
            <w:lang w:val="en-US" w:eastAsia="zh-CN"/>
          </w:rPr>
          <w:t>A</w:t>
        </w:r>
        <w:r>
          <w:rPr>
            <w:lang w:val="en-US" w:eastAsia="zh-CN"/>
          </w:rPr>
          <w:t xml:space="preserve"> when asked by the trusted customer A</w:t>
        </w:r>
        <w:r>
          <w:rPr>
            <w:rStyle w:val="ac"/>
            <w:lang w:val="en-US" w:eastAsia="zh-CN"/>
          </w:rPr>
          <w:t>.</w:t>
        </w:r>
      </w:ins>
    </w:p>
    <w:p w14:paraId="397031AC" w14:textId="77777777" w:rsidR="00EF0EA6" w:rsidRDefault="00EF0EA6" w:rsidP="00EF0EA6">
      <w:pPr>
        <w:jc w:val="both"/>
        <w:rPr>
          <w:ins w:id="74" w:author="ZTE XuLing" w:date="2022-11-02T11:28:00Z"/>
          <w:lang w:val="en-US" w:eastAsia="zh-CN"/>
        </w:rPr>
      </w:pPr>
      <w:ins w:id="75" w:author="ZTE XuLing" w:date="2022-11-02T11:28:00Z">
        <w:r>
          <w:rPr>
            <w:lang w:val="en-US" w:eastAsia="zh-CN"/>
          </w:rPr>
          <w:t>6</w:t>
        </w:r>
        <w:r>
          <w:rPr>
            <w:rFonts w:hint="eastAsia"/>
            <w:lang w:val="en-US" w:eastAsia="zh-CN"/>
          </w:rPr>
          <w:t xml:space="preserve">. If the measured energy efficiency of the </w:t>
        </w:r>
        <w:r>
          <w:rPr>
            <w:lang w:val="en-US" w:eastAsia="zh-CN"/>
          </w:rPr>
          <w:t xml:space="preserve">whole </w:t>
        </w:r>
        <w:r>
          <w:rPr>
            <w:rFonts w:hint="eastAsia"/>
            <w:lang w:val="en-US" w:eastAsia="zh-CN"/>
          </w:rPr>
          <w:t>network cannot satisfy the energy efficiency requirements of vertical A, the operator M can adjust the operation of network entity to satisfy the energy requirements of vertical A, e.g., to decrease the active elements of RIS to further reduce the energy consumption.</w:t>
        </w:r>
      </w:ins>
    </w:p>
    <w:p w14:paraId="202E64A2" w14:textId="77777777" w:rsidR="00EF0EA6" w:rsidRDefault="00EF0EA6" w:rsidP="00EF0EA6">
      <w:pPr>
        <w:jc w:val="both"/>
        <w:rPr>
          <w:ins w:id="76" w:author="ZTE XuLing" w:date="2022-11-02T11:28:00Z"/>
          <w:lang w:val="en-US" w:eastAsia="zh-CN"/>
        </w:rPr>
      </w:pPr>
    </w:p>
    <w:p w14:paraId="2ED769D4" w14:textId="77777777" w:rsidR="00EF0EA6" w:rsidRDefault="00EF0EA6" w:rsidP="00EF0EA6">
      <w:pPr>
        <w:pStyle w:val="3"/>
        <w:rPr>
          <w:ins w:id="77" w:author="ZTE XuLing" w:date="2022-11-02T11:28:00Z"/>
        </w:rPr>
      </w:pPr>
      <w:bookmarkStart w:id="78" w:name="_Toc103966504"/>
      <w:bookmarkStart w:id="79" w:name="_Toc108086223"/>
      <w:proofErr w:type="gramStart"/>
      <w:ins w:id="80" w:author="ZTE XuLing" w:date="2022-11-02T11:28:00Z">
        <w:r>
          <w:rPr>
            <w:rFonts w:hint="eastAsia"/>
            <w:lang w:val="en-US" w:eastAsia="zh-CN"/>
          </w:rPr>
          <w:t>5</w:t>
        </w:r>
        <w:r>
          <w:t>.</w:t>
        </w:r>
        <w:r>
          <w:rPr>
            <w:lang w:val="en-US" w:eastAsia="zh-CN"/>
          </w:rPr>
          <w:t>y</w:t>
        </w:r>
        <w:r>
          <w:t>.4</w:t>
        </w:r>
        <w:proofErr w:type="gramEnd"/>
        <w:r>
          <w:tab/>
          <w:t>Post-conditions</w:t>
        </w:r>
        <w:bookmarkEnd w:id="78"/>
        <w:bookmarkEnd w:id="79"/>
      </w:ins>
    </w:p>
    <w:p w14:paraId="1903AEBA" w14:textId="4F9B35DD" w:rsidR="00EF0EA6" w:rsidRDefault="00EF0EA6" w:rsidP="00EF0EA6">
      <w:pPr>
        <w:rPr>
          <w:ins w:id="81" w:author="ZTE XuLing" w:date="2022-11-02T11:28:00Z"/>
          <w:lang w:val="en-US" w:eastAsia="zh-CN"/>
        </w:rPr>
      </w:pPr>
      <w:ins w:id="82" w:author="ZTE XuLing" w:date="2022-11-02T11:28:00Z">
        <w:r>
          <w:rPr>
            <w:rFonts w:hint="eastAsia"/>
            <w:lang w:val="en-US" w:eastAsia="zh-CN"/>
          </w:rPr>
          <w:t>The vertical A can get the communication service within satisfying energy efficiency requirements.</w:t>
        </w:r>
      </w:ins>
    </w:p>
    <w:p w14:paraId="3D52DEB3" w14:textId="77777777" w:rsidR="00EF0EA6" w:rsidRDefault="00EF0EA6" w:rsidP="00EF0EA6">
      <w:pPr>
        <w:pStyle w:val="3"/>
        <w:rPr>
          <w:ins w:id="83" w:author="ZTE XuLing" w:date="2022-11-02T11:28:00Z"/>
        </w:rPr>
      </w:pPr>
      <w:bookmarkStart w:id="84" w:name="_Toc355779209"/>
      <w:bookmarkStart w:id="85" w:name="_Toc354590106"/>
      <w:bookmarkStart w:id="86" w:name="_Toc354586747"/>
      <w:bookmarkEnd w:id="84"/>
      <w:bookmarkEnd w:id="85"/>
      <w:bookmarkEnd w:id="86"/>
      <w:proofErr w:type="gramStart"/>
      <w:ins w:id="87" w:author="ZTE XuLing" w:date="2022-11-02T11:28:00Z">
        <w:r>
          <w:rPr>
            <w:rFonts w:hint="eastAsia"/>
            <w:lang w:val="en-US" w:eastAsia="zh-CN"/>
          </w:rPr>
          <w:t>5</w:t>
        </w:r>
        <w:r>
          <w:t>.y.5</w:t>
        </w:r>
        <w:proofErr w:type="gramEnd"/>
        <w:r>
          <w:tab/>
          <w:t>Existing features partly or fully covering the use case functionality</w:t>
        </w:r>
      </w:ins>
    </w:p>
    <w:p w14:paraId="2F365DA8" w14:textId="77777777" w:rsidR="00EF0EA6" w:rsidRDefault="00EF0EA6" w:rsidP="00EF0EA6">
      <w:pPr>
        <w:rPr>
          <w:ins w:id="88" w:author="ZTE XuLing" w:date="2022-11-02T11:28:00Z"/>
        </w:rPr>
      </w:pPr>
      <w:proofErr w:type="gramStart"/>
      <w:ins w:id="89" w:author="ZTE XuLing" w:date="2022-11-02T11:28:00Z">
        <w:r>
          <w:t>none</w:t>
        </w:r>
        <w:proofErr w:type="gramEnd"/>
      </w:ins>
    </w:p>
    <w:p w14:paraId="53B3CDB2" w14:textId="77777777" w:rsidR="00EF0EA6" w:rsidRDefault="00EF0EA6" w:rsidP="00EF0EA6">
      <w:pPr>
        <w:pStyle w:val="3"/>
        <w:rPr>
          <w:ins w:id="90" w:author="ZTE XuLing" w:date="2022-11-02T11:28:00Z"/>
        </w:rPr>
      </w:pPr>
      <w:proofErr w:type="gramStart"/>
      <w:ins w:id="91" w:author="ZTE XuLing" w:date="2022-11-02T11:28:00Z">
        <w:r>
          <w:rPr>
            <w:rFonts w:hint="eastAsia"/>
            <w:lang w:val="en-US" w:eastAsia="zh-CN"/>
          </w:rPr>
          <w:t>5</w:t>
        </w:r>
        <w:r>
          <w:t>.y.6</w:t>
        </w:r>
        <w:proofErr w:type="gramEnd"/>
        <w:r>
          <w:tab/>
          <w:t>Potential New Requirements needed to support the use case</w:t>
        </w:r>
      </w:ins>
    </w:p>
    <w:p w14:paraId="33E7136F" w14:textId="77777777" w:rsidR="00EF0EA6" w:rsidRDefault="00EF0EA6" w:rsidP="00EF0EA6">
      <w:pPr>
        <w:jc w:val="both"/>
        <w:rPr>
          <w:ins w:id="92" w:author="ZTE XuLing" w:date="2022-11-02T11:28:00Z"/>
          <w:lang w:val="en-US" w:eastAsia="zh-CN"/>
        </w:rPr>
      </w:pPr>
      <w:ins w:id="93" w:author="ZTE XuLing" w:date="2022-11-02T11:28:00Z">
        <w:r>
          <w:t xml:space="preserve">[PR </w:t>
        </w:r>
        <w:r>
          <w:rPr>
            <w:rFonts w:hint="eastAsia"/>
            <w:lang w:val="en-US" w:eastAsia="zh-CN"/>
          </w:rPr>
          <w:t>5</w:t>
        </w:r>
        <w:r>
          <w:t xml:space="preserve">.Y.6-1] The 5G system shall </w:t>
        </w:r>
        <w:r>
          <w:rPr>
            <w:lang w:val="en-US" w:eastAsia="zh-CN"/>
          </w:rPr>
          <w:t>be able</w:t>
        </w:r>
        <w:r>
          <w:rPr>
            <w:rFonts w:hint="eastAsia"/>
            <w:lang w:val="en-US" w:eastAsia="zh-CN"/>
          </w:rPr>
          <w:t xml:space="preserve"> to provide an energy efficiency communication service for a third party.</w:t>
        </w:r>
      </w:ins>
    </w:p>
    <w:p w14:paraId="42E16722" w14:textId="448B5B55" w:rsidR="00EF0EA6" w:rsidRDefault="00EF0EA6" w:rsidP="00EF0EA6">
      <w:pPr>
        <w:jc w:val="both"/>
        <w:rPr>
          <w:ins w:id="94" w:author="ZTE XuLing" w:date="2022-11-02T11:28:00Z"/>
          <w:lang w:val="en-US" w:eastAsia="zh-CN"/>
        </w:rPr>
      </w:pPr>
      <w:ins w:id="95" w:author="ZTE XuLing" w:date="2022-11-02T11:28:00Z">
        <w:r>
          <w:rPr>
            <w:rFonts w:hint="eastAsia"/>
            <w:lang w:val="en-US" w:eastAsia="zh-CN"/>
          </w:rPr>
          <w:t xml:space="preserve">[PR 5.y.6-2] </w:t>
        </w:r>
        <w:r>
          <w:rPr>
            <w:lang w:val="en-US" w:eastAsia="zh-CN"/>
          </w:rPr>
          <w:t xml:space="preserve">The 5G system shall </w:t>
        </w:r>
      </w:ins>
      <w:ins w:id="96" w:author="ZTE XuLing" w:date="2022-11-02T11:42:00Z">
        <w:r w:rsidR="00737A0D">
          <w:rPr>
            <w:lang w:val="en-US" w:eastAsia="zh-CN"/>
          </w:rPr>
          <w:t xml:space="preserve">be able to </w:t>
        </w:r>
      </w:ins>
      <w:ins w:id="97" w:author="ZTE XuLing" w:date="2022-11-02T11:28:00Z">
        <w:r>
          <w:rPr>
            <w:lang w:val="en-US" w:eastAsia="zh-CN"/>
          </w:rPr>
          <w:t>expose</w:t>
        </w:r>
        <w:r>
          <w:t xml:space="preserve"> end to end </w:t>
        </w:r>
        <w:r>
          <w:rPr>
            <w:lang w:val="en-US" w:eastAsia="zh-CN"/>
          </w:rPr>
          <w:t xml:space="preserve">energy efficiency information to </w:t>
        </w:r>
        <w:r>
          <w:rPr>
            <w:rFonts w:hint="eastAsia"/>
            <w:lang w:val="en-US" w:eastAsia="zh-CN"/>
          </w:rPr>
          <w:t>a third party</w:t>
        </w:r>
        <w:r>
          <w:rPr>
            <w:lang w:val="en-US" w:eastAsia="zh-CN"/>
          </w:rPr>
          <w:t>.</w:t>
        </w:r>
      </w:ins>
    </w:p>
    <w:p w14:paraId="5C3E6D13" w14:textId="313BA857" w:rsidR="00EF0EA6" w:rsidRDefault="00EF0EA6" w:rsidP="00EF0EA6">
      <w:pPr>
        <w:jc w:val="both"/>
        <w:rPr>
          <w:ins w:id="98" w:author="ZTE XuLing" w:date="2022-11-02T11:28:00Z"/>
          <w:lang w:val="en-US" w:eastAsia="zh-CN"/>
        </w:rPr>
      </w:pPr>
      <w:ins w:id="99" w:author="ZTE XuLing" w:date="2022-11-02T11:28:00Z">
        <w:r>
          <w:rPr>
            <w:rFonts w:hint="eastAsia"/>
            <w:lang w:val="en-US" w:eastAsia="zh-CN"/>
          </w:rPr>
          <w:t xml:space="preserve">[PR 5.y.6-3] The 5G system shall support the measurement on the energy efficiency of </w:t>
        </w:r>
        <w:r>
          <w:rPr>
            <w:lang w:val="en-US" w:eastAsia="zh-CN"/>
          </w:rPr>
          <w:t xml:space="preserve">all kinds of </w:t>
        </w:r>
        <w:r>
          <w:rPr>
            <w:rFonts w:hint="eastAsia"/>
            <w:lang w:val="en-US" w:eastAsia="zh-CN"/>
          </w:rPr>
          <w:t>network entit</w:t>
        </w:r>
        <w:r>
          <w:rPr>
            <w:lang w:val="en-US" w:eastAsia="zh-CN"/>
          </w:rPr>
          <w:t>ies</w:t>
        </w:r>
        <w:r>
          <w:rPr>
            <w:rFonts w:hint="eastAsia"/>
            <w:lang w:val="en-US" w:eastAsia="zh-CN"/>
          </w:rPr>
          <w:t>.</w:t>
        </w:r>
      </w:ins>
    </w:p>
    <w:p w14:paraId="11DC0562" w14:textId="77777777" w:rsidR="00EF0EA6" w:rsidRDefault="00EF0EA6" w:rsidP="00EF0EA6">
      <w:pPr>
        <w:jc w:val="both"/>
        <w:rPr>
          <w:ins w:id="100" w:author="ZTE XuLing" w:date="2022-11-02T11:28:00Z"/>
          <w:lang w:val="en-US" w:eastAsia="zh-CN"/>
        </w:rPr>
      </w:pPr>
    </w:p>
    <w:p w14:paraId="374ABC3D" w14:textId="77777777" w:rsidR="00EF0EA6" w:rsidRDefault="00EF0EA6" w:rsidP="00EF0E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0C74264" w14:textId="77777777" w:rsidR="00EF0EA6" w:rsidRDefault="00EF0EA6" w:rsidP="00EF0EA6">
      <w:pPr>
        <w:jc w:val="both"/>
        <w:rPr>
          <w:ins w:id="101" w:author="ZTE XuLing" w:date="2022-11-02T11:28:00Z"/>
          <w:lang w:val="en-US" w:eastAsia="zh-CN"/>
        </w:rPr>
      </w:pPr>
    </w:p>
    <w:p w14:paraId="0CBC2E5E" w14:textId="77777777" w:rsidR="00447F98" w:rsidRDefault="00447F98">
      <w:pPr>
        <w:rPr>
          <w:lang w:val="en-US"/>
        </w:rPr>
      </w:pPr>
    </w:p>
    <w:sectPr w:rsidR="00447F98">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C594F" w14:textId="77777777" w:rsidR="0041437D" w:rsidRDefault="0041437D">
      <w:pPr>
        <w:spacing w:after="0"/>
      </w:pPr>
      <w:r>
        <w:separator/>
      </w:r>
    </w:p>
  </w:endnote>
  <w:endnote w:type="continuationSeparator" w:id="0">
    <w:p w14:paraId="6A1EAA14" w14:textId="77777777" w:rsidR="0041437D" w:rsidRDefault="00414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830" w14:textId="77777777" w:rsidR="00447F98" w:rsidRDefault="00A51D7D">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F0845" w14:textId="77777777" w:rsidR="0041437D" w:rsidRDefault="0041437D">
      <w:pPr>
        <w:spacing w:after="0"/>
      </w:pPr>
      <w:r>
        <w:separator/>
      </w:r>
    </w:p>
  </w:footnote>
  <w:footnote w:type="continuationSeparator" w:id="0">
    <w:p w14:paraId="3B2C619C" w14:textId="77777777" w:rsidR="0041437D" w:rsidRDefault="0041437D">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XuLing">
    <w15:presenceInfo w15:providerId="None" w15:userId="ZTE 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B3"/>
    <w:rsid w:val="00033397"/>
    <w:rsid w:val="00040095"/>
    <w:rsid w:val="00051834"/>
    <w:rsid w:val="00054A22"/>
    <w:rsid w:val="00062023"/>
    <w:rsid w:val="000655A6"/>
    <w:rsid w:val="00080512"/>
    <w:rsid w:val="0009108F"/>
    <w:rsid w:val="000C3337"/>
    <w:rsid w:val="000C47C3"/>
    <w:rsid w:val="000D58AB"/>
    <w:rsid w:val="000F1203"/>
    <w:rsid w:val="0010720D"/>
    <w:rsid w:val="00113DE0"/>
    <w:rsid w:val="00115CEC"/>
    <w:rsid w:val="00133525"/>
    <w:rsid w:val="00184CF5"/>
    <w:rsid w:val="00185DF4"/>
    <w:rsid w:val="001A4C42"/>
    <w:rsid w:val="001A7420"/>
    <w:rsid w:val="001B6637"/>
    <w:rsid w:val="001C21C3"/>
    <w:rsid w:val="001D02C2"/>
    <w:rsid w:val="001F0C1D"/>
    <w:rsid w:val="001F1132"/>
    <w:rsid w:val="001F168B"/>
    <w:rsid w:val="002347A2"/>
    <w:rsid w:val="002446A4"/>
    <w:rsid w:val="00254D4B"/>
    <w:rsid w:val="002675F0"/>
    <w:rsid w:val="00272023"/>
    <w:rsid w:val="002760EE"/>
    <w:rsid w:val="00277F61"/>
    <w:rsid w:val="002B6339"/>
    <w:rsid w:val="002E00EE"/>
    <w:rsid w:val="003172DC"/>
    <w:rsid w:val="0035462D"/>
    <w:rsid w:val="00356555"/>
    <w:rsid w:val="00367D4C"/>
    <w:rsid w:val="003765B8"/>
    <w:rsid w:val="003C3971"/>
    <w:rsid w:val="00405B5C"/>
    <w:rsid w:val="0041437D"/>
    <w:rsid w:val="00421501"/>
    <w:rsid w:val="00423334"/>
    <w:rsid w:val="004345EC"/>
    <w:rsid w:val="00441D69"/>
    <w:rsid w:val="00447F98"/>
    <w:rsid w:val="0045466C"/>
    <w:rsid w:val="0046451F"/>
    <w:rsid w:val="00465515"/>
    <w:rsid w:val="0049751D"/>
    <w:rsid w:val="004C30AC"/>
    <w:rsid w:val="004D3578"/>
    <w:rsid w:val="004D665D"/>
    <w:rsid w:val="004E213A"/>
    <w:rsid w:val="004F0988"/>
    <w:rsid w:val="004F2884"/>
    <w:rsid w:val="004F3340"/>
    <w:rsid w:val="00520E38"/>
    <w:rsid w:val="0053388B"/>
    <w:rsid w:val="00535773"/>
    <w:rsid w:val="00540760"/>
    <w:rsid w:val="00543E6C"/>
    <w:rsid w:val="00565087"/>
    <w:rsid w:val="00597B11"/>
    <w:rsid w:val="005B050F"/>
    <w:rsid w:val="005D2E01"/>
    <w:rsid w:val="005D7526"/>
    <w:rsid w:val="005E4BB2"/>
    <w:rsid w:val="005F788A"/>
    <w:rsid w:val="00602AEA"/>
    <w:rsid w:val="00614FDF"/>
    <w:rsid w:val="00630105"/>
    <w:rsid w:val="0063543D"/>
    <w:rsid w:val="00647114"/>
    <w:rsid w:val="00657F58"/>
    <w:rsid w:val="00675468"/>
    <w:rsid w:val="006912E9"/>
    <w:rsid w:val="006A207E"/>
    <w:rsid w:val="006A323F"/>
    <w:rsid w:val="006A68CC"/>
    <w:rsid w:val="006B30D0"/>
    <w:rsid w:val="006C0457"/>
    <w:rsid w:val="006C3D95"/>
    <w:rsid w:val="006C7867"/>
    <w:rsid w:val="006E5C86"/>
    <w:rsid w:val="006F2A36"/>
    <w:rsid w:val="00701116"/>
    <w:rsid w:val="00710FA2"/>
    <w:rsid w:val="0071174C"/>
    <w:rsid w:val="00713C44"/>
    <w:rsid w:val="007312CC"/>
    <w:rsid w:val="00732F93"/>
    <w:rsid w:val="00734A5B"/>
    <w:rsid w:val="00737A0D"/>
    <w:rsid w:val="0074026F"/>
    <w:rsid w:val="007424D2"/>
    <w:rsid w:val="007429F6"/>
    <w:rsid w:val="00742F1B"/>
    <w:rsid w:val="00744E76"/>
    <w:rsid w:val="00765EA3"/>
    <w:rsid w:val="00774DA4"/>
    <w:rsid w:val="00781F0F"/>
    <w:rsid w:val="00793D84"/>
    <w:rsid w:val="007B600E"/>
    <w:rsid w:val="007C50F6"/>
    <w:rsid w:val="007E514D"/>
    <w:rsid w:val="007F0F4A"/>
    <w:rsid w:val="008028A4"/>
    <w:rsid w:val="00830747"/>
    <w:rsid w:val="00833F26"/>
    <w:rsid w:val="008359CD"/>
    <w:rsid w:val="008768CA"/>
    <w:rsid w:val="00881287"/>
    <w:rsid w:val="008A78BE"/>
    <w:rsid w:val="008B784A"/>
    <w:rsid w:val="008C384C"/>
    <w:rsid w:val="008D05CF"/>
    <w:rsid w:val="008D5C38"/>
    <w:rsid w:val="008E2D68"/>
    <w:rsid w:val="008E6756"/>
    <w:rsid w:val="0090271F"/>
    <w:rsid w:val="00902E23"/>
    <w:rsid w:val="009114D7"/>
    <w:rsid w:val="0091348E"/>
    <w:rsid w:val="00917CCB"/>
    <w:rsid w:val="009256C6"/>
    <w:rsid w:val="00933FB0"/>
    <w:rsid w:val="00942EC2"/>
    <w:rsid w:val="009477F5"/>
    <w:rsid w:val="00956E9D"/>
    <w:rsid w:val="00980AB7"/>
    <w:rsid w:val="00981977"/>
    <w:rsid w:val="009D0649"/>
    <w:rsid w:val="009F1652"/>
    <w:rsid w:val="009F37B7"/>
    <w:rsid w:val="00A10F02"/>
    <w:rsid w:val="00A164B4"/>
    <w:rsid w:val="00A26956"/>
    <w:rsid w:val="00A27486"/>
    <w:rsid w:val="00A51D7D"/>
    <w:rsid w:val="00A53724"/>
    <w:rsid w:val="00A56066"/>
    <w:rsid w:val="00A73129"/>
    <w:rsid w:val="00A82346"/>
    <w:rsid w:val="00A92BA1"/>
    <w:rsid w:val="00A95A32"/>
    <w:rsid w:val="00AA11D1"/>
    <w:rsid w:val="00AB4A5D"/>
    <w:rsid w:val="00AC6BC6"/>
    <w:rsid w:val="00AE65E2"/>
    <w:rsid w:val="00AE7C3C"/>
    <w:rsid w:val="00AF1460"/>
    <w:rsid w:val="00B15449"/>
    <w:rsid w:val="00B34ADD"/>
    <w:rsid w:val="00B4633A"/>
    <w:rsid w:val="00B77474"/>
    <w:rsid w:val="00B93086"/>
    <w:rsid w:val="00BA19ED"/>
    <w:rsid w:val="00BA4B8D"/>
    <w:rsid w:val="00BC0F7D"/>
    <w:rsid w:val="00BD150B"/>
    <w:rsid w:val="00BD7D31"/>
    <w:rsid w:val="00BE3255"/>
    <w:rsid w:val="00BE7BF9"/>
    <w:rsid w:val="00BF128E"/>
    <w:rsid w:val="00C074DD"/>
    <w:rsid w:val="00C1496A"/>
    <w:rsid w:val="00C33079"/>
    <w:rsid w:val="00C45231"/>
    <w:rsid w:val="00C46F3B"/>
    <w:rsid w:val="00C551FF"/>
    <w:rsid w:val="00C72833"/>
    <w:rsid w:val="00C80F1D"/>
    <w:rsid w:val="00C91962"/>
    <w:rsid w:val="00C93F40"/>
    <w:rsid w:val="00C97EE0"/>
    <w:rsid w:val="00CA3D0C"/>
    <w:rsid w:val="00CB7C5D"/>
    <w:rsid w:val="00D25B11"/>
    <w:rsid w:val="00D57972"/>
    <w:rsid w:val="00D675A9"/>
    <w:rsid w:val="00D738D6"/>
    <w:rsid w:val="00D74358"/>
    <w:rsid w:val="00D755EB"/>
    <w:rsid w:val="00D76048"/>
    <w:rsid w:val="00D8227D"/>
    <w:rsid w:val="00D826F7"/>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1F5F"/>
    <w:rsid w:val="00EA15B0"/>
    <w:rsid w:val="00EA5EA7"/>
    <w:rsid w:val="00EC4A25"/>
    <w:rsid w:val="00EF0EA6"/>
    <w:rsid w:val="00EF608C"/>
    <w:rsid w:val="00F025A2"/>
    <w:rsid w:val="00F04712"/>
    <w:rsid w:val="00F06110"/>
    <w:rsid w:val="00F13360"/>
    <w:rsid w:val="00F22EC7"/>
    <w:rsid w:val="00F325C8"/>
    <w:rsid w:val="00F62097"/>
    <w:rsid w:val="00F653B8"/>
    <w:rsid w:val="00F9008D"/>
    <w:rsid w:val="00FA1266"/>
    <w:rsid w:val="00FC1192"/>
    <w:rsid w:val="069443E3"/>
    <w:rsid w:val="082F2250"/>
    <w:rsid w:val="0FCE0B9E"/>
    <w:rsid w:val="13605937"/>
    <w:rsid w:val="163B6ABB"/>
    <w:rsid w:val="1B2D2643"/>
    <w:rsid w:val="38AC53FD"/>
    <w:rsid w:val="3CDE240B"/>
    <w:rsid w:val="475D61DF"/>
    <w:rsid w:val="4C1612A5"/>
    <w:rsid w:val="4E3A4B4F"/>
    <w:rsid w:val="54A717C5"/>
    <w:rsid w:val="61997350"/>
    <w:rsid w:val="634E42EC"/>
    <w:rsid w:val="72BA6AD7"/>
    <w:rsid w:val="73333CA2"/>
    <w:rsid w:val="7AEB351C"/>
    <w:rsid w:val="7B1D4A4F"/>
    <w:rsid w:val="7DB74046"/>
    <w:rsid w:val="7E3808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4EE4CA-19F9-464B-A603-654480937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8">
    <w:name w:val="annotation subject"/>
    <w:basedOn w:val="a3"/>
    <w:next w:val="a3"/>
    <w:link w:val="Char1"/>
    <w:qFormat/>
    <w:rPr>
      <w:b/>
      <w:bCs/>
    </w:rPr>
  </w:style>
  <w:style w:type="table" w:styleId="a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qFormat/>
    <w:rPr>
      <w:color w:val="954F72"/>
      <w:u w:val="single"/>
    </w:rPr>
  </w:style>
  <w:style w:type="character" w:styleId="ab">
    <w:name w:val="Hyperlink"/>
    <w:qFormat/>
    <w:rPr>
      <w:color w:val="0563C1"/>
      <w:u w:val="single"/>
    </w:rPr>
  </w:style>
  <w:style w:type="character" w:styleId="ac">
    <w:name w:val="annotation reference"/>
    <w:basedOn w:val="a0"/>
    <w:qFormat/>
    <w:rPr>
      <w:sz w:val="21"/>
      <w:szCs w:val="21"/>
    </w:rPr>
  </w:style>
  <w:style w:type="character" w:customStyle="1" w:styleId="Char0">
    <w:name w:val="批注框文本 Char"/>
    <w:link w:val="a4"/>
    <w:qFormat/>
    <w:rPr>
      <w:rFonts w:ascii="Segoe UI" w:hAnsi="Segoe UI" w:cs="Segoe UI"/>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character" w:customStyle="1" w:styleId="Char">
    <w:name w:val="批注文字 Char"/>
    <w:basedOn w:val="a0"/>
    <w:link w:val="a3"/>
    <w:qFormat/>
    <w:rPr>
      <w:lang w:val="en-GB" w:eastAsia="en-US"/>
    </w:rPr>
  </w:style>
  <w:style w:type="character" w:customStyle="1" w:styleId="Char1">
    <w:name w:val="批注主题 Char"/>
    <w:basedOn w:val="Char"/>
    <w:link w:val="a8"/>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xu.ling@zte.com.cn" TargetMode="External"/><Relationship Id="rId4" Type="http://schemas.openxmlformats.org/officeDocument/2006/relationships/styles" Target="styles.xml"/><Relationship Id="rId9" Type="http://schemas.openxmlformats.org/officeDocument/2006/relationships/hyperlink" Target="mailto:zheng.shuang@zt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E32B12-9633-4260-B012-D506981A3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737</Words>
  <Characters>4206</Characters>
  <Application>Microsoft Office Word</Application>
  <DocSecurity>0</DocSecurity>
  <Lines>35</Lines>
  <Paragraphs>9</Paragraphs>
  <ScaleCrop>false</ScaleCrop>
  <Company>ETSI</Company>
  <LinksUpToDate>false</LinksUpToDate>
  <CharactersWithSpaces>4934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7</cp:revision>
  <cp:lastPrinted>2019-02-25T14:05:00Z</cp:lastPrinted>
  <dcterms:created xsi:type="dcterms:W3CDTF">2022-11-02T10:43:00Z</dcterms:created>
  <dcterms:modified xsi:type="dcterms:W3CDTF">2022-11-04T08:56:00Z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